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16783" w14:textId="2D6527EA" w:rsidR="003D49EE" w:rsidRPr="00927C1B" w:rsidRDefault="003D49EE" w:rsidP="003D49EE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#152E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Pr="00B1028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631</w:t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7</w:t>
      </w:r>
      <w:ins w:id="0" w:author="ZTEr01" w:date="2022-08-15T16:01:00Z">
        <w:r w:rsidR="0092660C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Nokia-user1" w:date="2022-08-17T14:13:00Z">
        <w:r w:rsidR="008D1B36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</w:t>
        </w:r>
      </w:ins>
      <w:ins w:id="2" w:author="ZTEr01" w:date="2022-08-15T16:01:00Z">
        <w:del w:id="3" w:author="Nokia-user1" w:date="2022-08-17T14:13:00Z">
          <w:r w:rsidR="0092660C" w:rsidDel="008D1B36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</w:p>
    <w:p w14:paraId="65CCE5D4" w14:textId="609135C6" w:rsidR="003D49EE" w:rsidRPr="003244C5" w:rsidRDefault="003D49EE" w:rsidP="003D49E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August 17</w:t>
      </w:r>
      <w:r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26</w:t>
      </w:r>
      <w:r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BF5250">
        <w:rPr>
          <w:rFonts w:ascii="Arial" w:eastAsia="Arial Unicode MS" w:hAnsi="Arial" w:cs="Arial"/>
          <w:b/>
          <w:bCs/>
          <w:sz w:val="24"/>
        </w:rPr>
        <w:t>, 2022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S2-2206317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0099DCAC" w14:textId="77777777" w:rsidR="003D49EE" w:rsidRPr="00927C1B" w:rsidRDefault="003D49EE" w:rsidP="003D49EE">
      <w:pPr>
        <w:rPr>
          <w:rFonts w:ascii="Arial" w:hAnsi="Arial" w:cs="Arial"/>
        </w:rPr>
      </w:pPr>
    </w:p>
    <w:p w14:paraId="68838685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18CC8EE2" w14:textId="26077B72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42C8C">
        <w:rPr>
          <w:rFonts w:ascii="Arial" w:eastAsiaTheme="minorEastAsia" w:hAnsi="Arial" w:cs="Arial"/>
          <w:b/>
          <w:lang w:eastAsia="zh-CN"/>
        </w:rPr>
        <w:t xml:space="preserve">KI#2: </w:t>
      </w:r>
      <w:del w:id="4" w:author="ZTEr01" w:date="2022-08-15T16:01:00Z">
        <w:r w:rsidR="00042C8C" w:rsidDel="0092660C">
          <w:rPr>
            <w:rFonts w:ascii="Arial" w:eastAsiaTheme="minorEastAsia" w:hAnsi="Arial" w:cs="Arial"/>
            <w:b/>
            <w:lang w:eastAsia="zh-CN"/>
          </w:rPr>
          <w:delText xml:space="preserve">Evaluation and </w:delText>
        </w:r>
      </w:del>
      <w:r w:rsidR="00042C8C">
        <w:rPr>
          <w:rFonts w:ascii="Arial" w:eastAsiaTheme="minorEastAsia" w:hAnsi="Arial" w:cs="Arial"/>
          <w:b/>
          <w:lang w:eastAsia="zh-CN"/>
        </w:rPr>
        <w:t>Conclusion</w:t>
      </w:r>
    </w:p>
    <w:p w14:paraId="7A924386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8355A33" w14:textId="1376104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A5DD4" w:rsidRPr="00CA5DD4">
        <w:rPr>
          <w:rFonts w:ascii="Arial" w:hAnsi="Arial" w:cs="Arial"/>
          <w:b/>
        </w:rPr>
        <w:t>9.1</w:t>
      </w:r>
      <w:r w:rsidR="00523C00">
        <w:rPr>
          <w:rFonts w:ascii="Arial" w:hAnsi="Arial" w:cs="Arial"/>
          <w:b/>
        </w:rPr>
        <w:t>7</w:t>
      </w:r>
    </w:p>
    <w:p w14:paraId="11D22D5F" w14:textId="77777777" w:rsidR="00A24F28" w:rsidRPr="00770E2C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70E2C" w:rsidRPr="00770E2C">
        <w:rPr>
          <w:rFonts w:ascii="Arial" w:hAnsi="Arial" w:cs="Arial"/>
          <w:b/>
        </w:rPr>
        <w:t>FS_NG_RTC / Rel-18</w:t>
      </w:r>
    </w:p>
    <w:p w14:paraId="47235CFE" w14:textId="0817805C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70E2C" w:rsidRPr="00587783">
        <w:rPr>
          <w:rFonts w:ascii="Arial" w:hAnsi="Arial" w:cs="Arial"/>
          <w:i/>
        </w:rPr>
        <w:t xml:space="preserve">This paper </w:t>
      </w:r>
      <w:r w:rsidR="00770E2C" w:rsidRPr="00B969B7">
        <w:rPr>
          <w:rFonts w:ascii="Arial" w:hAnsi="Arial" w:cs="Arial"/>
          <w:i/>
        </w:rPr>
        <w:t>propose</w:t>
      </w:r>
      <w:r w:rsidR="00770E2C">
        <w:rPr>
          <w:rFonts w:ascii="Arial" w:hAnsi="Arial" w:cs="Arial"/>
          <w:i/>
        </w:rPr>
        <w:t>s t</w:t>
      </w:r>
      <w:r w:rsidR="00042C8C">
        <w:rPr>
          <w:rFonts w:ascii="Arial" w:hAnsi="Arial" w:cs="Arial"/>
          <w:i/>
        </w:rPr>
        <w:t xml:space="preserve">he </w:t>
      </w:r>
      <w:del w:id="5" w:author="ZTEr01" w:date="2022-08-15T16:01:00Z">
        <w:r w:rsidR="00042C8C" w:rsidDel="0092660C">
          <w:rPr>
            <w:rFonts w:ascii="Arial" w:hAnsi="Arial" w:cs="Arial"/>
            <w:i/>
          </w:rPr>
          <w:delText xml:space="preserve">evaluation and </w:delText>
        </w:r>
      </w:del>
      <w:r w:rsidR="00042C8C">
        <w:rPr>
          <w:rFonts w:ascii="Arial" w:hAnsi="Arial" w:cs="Arial"/>
          <w:i/>
        </w:rPr>
        <w:t xml:space="preserve">conclusion of KI#2 </w:t>
      </w:r>
      <w:r w:rsidR="00770E2C" w:rsidRPr="00B969B7">
        <w:rPr>
          <w:rFonts w:ascii="Arial" w:hAnsi="Arial" w:cs="Arial"/>
          <w:i/>
        </w:rPr>
        <w:t xml:space="preserve">in </w:t>
      </w:r>
      <w:r w:rsidR="00770E2C" w:rsidRPr="003D0AFB">
        <w:rPr>
          <w:rFonts w:ascii="Arial" w:hAnsi="Arial" w:cs="Arial"/>
          <w:i/>
        </w:rPr>
        <w:t>FS_NG_RTC</w:t>
      </w:r>
      <w:r w:rsidR="00770E2C">
        <w:rPr>
          <w:rFonts w:ascii="Arial" w:hAnsi="Arial" w:cs="Arial"/>
          <w:i/>
        </w:rPr>
        <w:t xml:space="preserve"> TR</w:t>
      </w:r>
      <w:r w:rsidR="00770E2C" w:rsidRPr="00587783">
        <w:rPr>
          <w:rFonts w:ascii="Arial" w:hAnsi="Arial" w:cs="Arial"/>
          <w:i/>
        </w:rPr>
        <w:t>.</w:t>
      </w:r>
    </w:p>
    <w:p w14:paraId="32B3610E" w14:textId="77777777" w:rsidR="00876804" w:rsidRPr="00CA5DD4" w:rsidRDefault="00305F20" w:rsidP="00876804">
      <w:pPr>
        <w:pStyle w:val="Heading1"/>
        <w:numPr>
          <w:ilvl w:val="0"/>
          <w:numId w:val="16"/>
        </w:numPr>
      </w:pPr>
      <w:r w:rsidRPr="00CA5DD4">
        <w:t>Introduction</w:t>
      </w:r>
    </w:p>
    <w:p w14:paraId="603497A0" w14:textId="08A408E4" w:rsidR="00876804" w:rsidRDefault="003069E5" w:rsidP="00876804">
      <w:pPr>
        <w:pStyle w:val="B1"/>
        <w:ind w:left="0" w:hanging="1"/>
        <w:rPr>
          <w:lang w:eastAsia="zh-CN"/>
        </w:rPr>
      </w:pPr>
      <w:r w:rsidRPr="003D223A">
        <w:rPr>
          <w:rFonts w:eastAsiaTheme="minorEastAsia"/>
          <w:lang w:eastAsia="zh-CN"/>
        </w:rPr>
        <w:t xml:space="preserve">This paper </w:t>
      </w:r>
      <w:r w:rsidR="00042C8C">
        <w:rPr>
          <w:rFonts w:eastAsiaTheme="minorEastAsia"/>
          <w:lang w:eastAsia="zh-CN"/>
        </w:rPr>
        <w:t xml:space="preserve">propose the </w:t>
      </w:r>
      <w:del w:id="6" w:author="ZTEr01" w:date="2022-08-15T16:01:00Z">
        <w:r w:rsidR="00042C8C" w:rsidDel="0092660C">
          <w:rPr>
            <w:rFonts w:eastAsiaTheme="minorEastAsia"/>
            <w:lang w:eastAsia="zh-CN"/>
          </w:rPr>
          <w:delText xml:space="preserve">evaluation and </w:delText>
        </w:r>
      </w:del>
      <w:r w:rsidR="00042C8C">
        <w:rPr>
          <w:rFonts w:eastAsiaTheme="minorEastAsia"/>
          <w:lang w:eastAsia="zh-CN"/>
        </w:rPr>
        <w:t>conclusion of KI#2</w:t>
      </w:r>
    </w:p>
    <w:p w14:paraId="1C2A3640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A6FE6A1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9A229B">
        <w:rPr>
          <w:lang w:eastAsia="zh-CN"/>
        </w:rPr>
        <w:t>700-87</w:t>
      </w:r>
      <w:r>
        <w:rPr>
          <w:lang w:eastAsia="zh-CN"/>
        </w:rPr>
        <w:t>.</w:t>
      </w:r>
    </w:p>
    <w:p w14:paraId="51EF7CD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0F35D04B" w14:textId="6D3CEB82" w:rsidR="00CF446F" w:rsidDel="0092660C" w:rsidRDefault="00CF446F" w:rsidP="00CF446F">
      <w:pPr>
        <w:pStyle w:val="Heading2"/>
        <w:rPr>
          <w:ins w:id="9" w:author="huawei" w:date="2022-08-10T11:12:00Z"/>
          <w:del w:id="10" w:author="ZTEr01" w:date="2022-08-15T16:01:00Z"/>
        </w:rPr>
      </w:pPr>
      <w:bookmarkStart w:id="11" w:name="_Toc3469641"/>
      <w:bookmarkStart w:id="12" w:name="_Toc25656933"/>
      <w:bookmarkStart w:id="13" w:name="_Toc26287180"/>
      <w:bookmarkStart w:id="14" w:name="_Toc27897944"/>
      <w:bookmarkEnd w:id="8"/>
      <w:ins w:id="15" w:author="huawei" w:date="2022-08-10T11:12:00Z">
        <w:del w:id="16" w:author="ZTEr01" w:date="2022-08-15T16:01:00Z">
          <w:r w:rsidDel="0092660C">
            <w:delText>7.1</w:delText>
          </w:r>
          <w:r w:rsidDel="0092660C">
            <w:tab/>
            <w:delText>Evaluation of solutions addressing key issue #2</w:delText>
          </w:r>
        </w:del>
      </w:ins>
    </w:p>
    <w:p w14:paraId="1E847AE1" w14:textId="74B3CD73" w:rsidR="00CF446F" w:rsidDel="0092660C" w:rsidRDefault="00CF446F" w:rsidP="00CF446F">
      <w:pPr>
        <w:rPr>
          <w:ins w:id="17" w:author="huawei" w:date="2022-08-10T11:12:00Z"/>
          <w:del w:id="18" w:author="ZTEr01" w:date="2022-08-15T16:01:00Z"/>
        </w:rPr>
      </w:pPr>
      <w:ins w:id="19" w:author="huawei" w:date="2022-08-10T11:12:00Z">
        <w:del w:id="20" w:author="ZTEr01" w:date="2022-08-15T16:01:00Z">
          <w:r w:rsidRPr="00E579DC" w:rsidDel="0092660C">
            <w:rPr>
              <w:rFonts w:eastAsia="DengXian" w:hint="eastAsia"/>
              <w:b/>
              <w:lang w:eastAsia="en-GB"/>
            </w:rPr>
            <w:delText>So</w:delText>
          </w:r>
          <w:r w:rsidRPr="00E579DC" w:rsidDel="0092660C">
            <w:rPr>
              <w:b/>
            </w:rPr>
            <w:delText>lution</w:delText>
          </w:r>
          <w:r w:rsidDel="0092660C">
            <w:rPr>
              <w:b/>
            </w:rPr>
            <w:delText xml:space="preserve"> #8</w:delText>
          </w:r>
          <w:r w:rsidRPr="00AE5AA8" w:rsidDel="0092660C">
            <w:delText xml:space="preserve">: </w:delText>
          </w:r>
        </w:del>
      </w:ins>
    </w:p>
    <w:p w14:paraId="368ED766" w14:textId="15816675" w:rsidR="00CF446F" w:rsidDel="0092660C" w:rsidRDefault="00CF446F" w:rsidP="00CF446F">
      <w:pPr>
        <w:rPr>
          <w:ins w:id="21" w:author="huawei" w:date="2022-08-10T11:12:00Z"/>
          <w:del w:id="22" w:author="ZTEr01" w:date="2022-08-15T16:01:00Z"/>
          <w:lang w:eastAsia="en-GB"/>
        </w:rPr>
      </w:pPr>
      <w:ins w:id="23" w:author="huawei" w:date="2022-08-10T11:12:00Z">
        <w:del w:id="24" w:author="ZTEr01" w:date="2022-08-15T16:01:00Z">
          <w:r w:rsidRPr="00AE5AA8" w:rsidDel="0092660C">
            <w:delText>This so</w:delText>
          </w:r>
          <w:r w:rsidRPr="00E81CAF" w:rsidDel="0092660C">
            <w:rPr>
              <w:lang w:eastAsia="en-GB"/>
            </w:rPr>
            <w:delText xml:space="preserve">lution </w:delText>
          </w:r>
          <w:r w:rsidDel="0092660C">
            <w:rPr>
              <w:lang w:eastAsia="en-GB"/>
            </w:rPr>
            <w:delText>describes how to</w:delText>
          </w:r>
          <w:r w:rsidRPr="00886F9F" w:rsidDel="0092660C">
            <w:rPr>
              <w:lang w:eastAsia="en-GB"/>
            </w:rPr>
            <w:delText xml:space="preserve"> support AR </w:delText>
          </w:r>
          <w:r w:rsidDel="0092660C">
            <w:rPr>
              <w:lang w:eastAsia="en-GB"/>
            </w:rPr>
            <w:delText xml:space="preserve">telephony </w:delText>
          </w:r>
          <w:r w:rsidRPr="00886F9F" w:rsidDel="0092660C">
            <w:rPr>
              <w:lang w:eastAsia="en-GB"/>
            </w:rPr>
            <w:delText xml:space="preserve">communication </w:delText>
          </w:r>
          <w:r w:rsidDel="0092660C">
            <w:rPr>
              <w:lang w:eastAsia="en-GB"/>
            </w:rPr>
            <w:delText>using</w:delText>
          </w:r>
          <w:r w:rsidRPr="00886F9F" w:rsidDel="0092660C">
            <w:rPr>
              <w:lang w:eastAsia="en-GB"/>
            </w:rPr>
            <w:delText xml:space="preserve"> data channel for transporting AR specific data between UEs.</w:delText>
          </w:r>
          <w:r w:rsidDel="0092660C">
            <w:rPr>
              <w:lang w:eastAsia="en-GB"/>
            </w:rPr>
            <w:delText xml:space="preserve"> The solution does not suggest specific IMS architecture enhancements to support AR telephony communications.</w:delText>
          </w:r>
        </w:del>
      </w:ins>
    </w:p>
    <w:p w14:paraId="6BCCD70E" w14:textId="20445EF6" w:rsidR="00CF446F" w:rsidRPr="00886F9F" w:rsidDel="0092660C" w:rsidRDefault="00CF446F" w:rsidP="00CF446F">
      <w:pPr>
        <w:rPr>
          <w:ins w:id="25" w:author="huawei" w:date="2022-08-10T11:12:00Z"/>
          <w:del w:id="26" w:author="ZTEr01" w:date="2022-08-15T16:01:00Z"/>
          <w:lang w:eastAsia="en-GB"/>
        </w:rPr>
      </w:pPr>
    </w:p>
    <w:p w14:paraId="20EA35F4" w14:textId="76A720CD" w:rsidR="00CF446F" w:rsidDel="0092660C" w:rsidRDefault="00CF446F" w:rsidP="00CF446F">
      <w:pPr>
        <w:rPr>
          <w:ins w:id="27" w:author="huawei" w:date="2022-08-10T11:12:00Z"/>
          <w:del w:id="28" w:author="ZTEr01" w:date="2022-08-15T16:01:00Z"/>
        </w:rPr>
      </w:pPr>
      <w:ins w:id="29" w:author="huawei" w:date="2022-08-10T11:12:00Z">
        <w:del w:id="30" w:author="ZTEr01" w:date="2022-08-15T16:01:00Z">
          <w:r w:rsidRPr="00E579DC" w:rsidDel="0092660C">
            <w:rPr>
              <w:b/>
            </w:rPr>
            <w:delText>Solution</w:delText>
          </w:r>
          <w:r w:rsidDel="0092660C">
            <w:rPr>
              <w:b/>
            </w:rPr>
            <w:delText xml:space="preserve"> #9</w:delText>
          </w:r>
          <w:r w:rsidRPr="00AE5AA8" w:rsidDel="0092660C">
            <w:delText xml:space="preserve">: </w:delText>
          </w:r>
        </w:del>
      </w:ins>
    </w:p>
    <w:p w14:paraId="54249992" w14:textId="0DABE2C1" w:rsidR="00CF446F" w:rsidDel="0092660C" w:rsidRDefault="00CF446F" w:rsidP="00CF446F">
      <w:pPr>
        <w:rPr>
          <w:ins w:id="31" w:author="huawei" w:date="2022-08-10T11:12:00Z"/>
          <w:del w:id="32" w:author="ZTEr01" w:date="2022-08-15T16:01:00Z"/>
        </w:rPr>
      </w:pPr>
      <w:bookmarkStart w:id="33" w:name="_Hlk110941331"/>
      <w:ins w:id="34" w:author="huawei" w:date="2022-08-10T11:12:00Z">
        <w:del w:id="35" w:author="ZTEr01" w:date="2022-08-15T16:01:00Z">
          <w:r w:rsidRPr="00AE5AA8" w:rsidDel="0092660C">
            <w:delText>Be</w:delText>
          </w:r>
          <w:r w:rsidDel="0092660C">
            <w:delText>sides being</w:delText>
          </w:r>
          <w:r w:rsidRPr="00AE5AA8" w:rsidDel="0092660C">
            <w:delText xml:space="preserve"> based on </w:delText>
          </w:r>
          <w:r w:rsidDel="0092660C">
            <w:delText xml:space="preserve">the </w:delText>
          </w:r>
          <w:r w:rsidRPr="00AE5AA8" w:rsidDel="0092660C">
            <w:delText>data channel</w:delText>
          </w:r>
          <w:r w:rsidDel="0092660C">
            <w:delText xml:space="preserve"> architecture</w:delText>
          </w:r>
          <w:r w:rsidRPr="00AE5AA8" w:rsidDel="0092660C">
            <w:delText xml:space="preserve">, </w:delText>
          </w:r>
          <w:r w:rsidDel="0092660C">
            <w:delText>this solution</w:delText>
          </w:r>
          <w:r w:rsidRPr="00AE5AA8" w:rsidDel="0092660C">
            <w:delText xml:space="preserve"> defines </w:delText>
          </w:r>
          <w:r w:rsidDel="0092660C">
            <w:delText xml:space="preserve">two specialised network functions to enable network rendering: the </w:delText>
          </w:r>
          <w:r w:rsidRPr="00AE5AA8" w:rsidDel="0092660C">
            <w:delText xml:space="preserve">AR Application Server </w:delText>
          </w:r>
          <w:r w:rsidDel="0092660C">
            <w:delText>NF which includes</w:delText>
          </w:r>
          <w:r w:rsidRPr="00AE5AA8" w:rsidDel="0092660C">
            <w:delText xml:space="preserve"> AR media rendering negotiation and AR servi</w:delText>
          </w:r>
          <w:r w:rsidRPr="00E81CAF" w:rsidDel="0092660C">
            <w:rPr>
              <w:lang w:eastAsia="en-GB"/>
            </w:rPr>
            <w:delText>ce handling</w:delText>
          </w:r>
          <w:r w:rsidDel="0092660C">
            <w:rPr>
              <w:lang w:eastAsia="en-GB"/>
            </w:rPr>
            <w:delText>;</w:delText>
          </w:r>
          <w:r w:rsidRPr="00AE5AA8" w:rsidDel="0092660C">
            <w:delText xml:space="preserve"> and </w:delText>
          </w:r>
          <w:r w:rsidDel="0092660C">
            <w:delText xml:space="preserve">the </w:delText>
          </w:r>
          <w:r w:rsidRPr="00AE5AA8" w:rsidDel="0092660C">
            <w:delText>AR</w:delText>
          </w:r>
          <w:r w:rsidDel="0092660C">
            <w:delText xml:space="preserve"> </w:delText>
          </w:r>
          <w:r w:rsidRPr="00667EF2" w:rsidDel="0092660C">
            <w:rPr>
              <w:rFonts w:eastAsiaTheme="minorEastAsia"/>
              <w:lang w:eastAsia="zh-CN"/>
            </w:rPr>
            <w:delText>M</w:delText>
          </w:r>
          <w:r w:rsidDel="0092660C">
            <w:rPr>
              <w:rFonts w:eastAsiaTheme="minorEastAsia"/>
              <w:lang w:eastAsia="zh-CN"/>
            </w:rPr>
            <w:delText xml:space="preserve">edia </w:delText>
          </w:r>
          <w:r w:rsidRPr="00667EF2" w:rsidDel="0092660C">
            <w:rPr>
              <w:rFonts w:eastAsiaTheme="minorEastAsia"/>
              <w:lang w:eastAsia="zh-CN"/>
            </w:rPr>
            <w:delText>F</w:delText>
          </w:r>
          <w:r w:rsidDel="0092660C">
            <w:rPr>
              <w:rFonts w:eastAsiaTheme="minorEastAsia"/>
              <w:lang w:eastAsia="zh-CN"/>
            </w:rPr>
            <w:delText>unction</w:delText>
          </w:r>
          <w:r w:rsidRPr="00AE5AA8" w:rsidDel="0092660C">
            <w:delText xml:space="preserve"> </w:delText>
          </w:r>
          <w:r w:rsidDel="0092660C">
            <w:delText xml:space="preserve">NF. </w:delText>
          </w:r>
        </w:del>
      </w:ins>
    </w:p>
    <w:bookmarkEnd w:id="33"/>
    <w:p w14:paraId="1B245E44" w14:textId="7C9E31FC" w:rsidR="00CF446F" w:rsidDel="0092660C" w:rsidRDefault="00CF446F" w:rsidP="00CF446F">
      <w:pPr>
        <w:rPr>
          <w:ins w:id="36" w:author="huawei" w:date="2022-08-10T11:12:00Z"/>
          <w:del w:id="37" w:author="ZTEr01" w:date="2022-08-15T16:01:00Z"/>
        </w:rPr>
      </w:pPr>
      <w:ins w:id="38" w:author="huawei" w:date="2022-08-10T11:12:00Z">
        <w:del w:id="39" w:author="ZTEr01" w:date="2022-08-15T16:01:00Z">
          <w:r w:rsidRPr="00E60752" w:rsidDel="0092660C">
            <w:delText xml:space="preserve">The enhancement of IMS architecture can enable more </w:delText>
          </w:r>
          <w:r w:rsidDel="0092660C">
            <w:delText>AR</w:delText>
          </w:r>
          <w:r w:rsidRPr="00E60752" w:rsidDel="0092660C">
            <w:delText xml:space="preserve"> devices to support rich </w:delText>
          </w:r>
          <w:r w:rsidDel="0092660C">
            <w:delText>AR</w:delText>
          </w:r>
          <w:r w:rsidRPr="00E60752" w:rsidDel="0092660C">
            <w:delText xml:space="preserve"> </w:delText>
          </w:r>
          <w:r w:rsidDel="0092660C">
            <w:delText>service</w:delText>
          </w:r>
          <w:r w:rsidRPr="00E60752" w:rsidDel="0092660C">
            <w:delText xml:space="preserve"> experience</w:delText>
          </w:r>
          <w:r w:rsidRPr="00AE5AA8" w:rsidDel="0092660C">
            <w:delText>.</w:delText>
          </w:r>
        </w:del>
      </w:ins>
    </w:p>
    <w:bookmarkEnd w:id="11"/>
    <w:bookmarkEnd w:id="12"/>
    <w:bookmarkEnd w:id="13"/>
    <w:bookmarkEnd w:id="14"/>
    <w:p w14:paraId="748DF761" w14:textId="6A5F3748" w:rsidR="004313AB" w:rsidRPr="00842FA2" w:rsidDel="0092660C" w:rsidRDefault="004313AB" w:rsidP="004313AB">
      <w:pPr>
        <w:pStyle w:val="B1"/>
        <w:ind w:left="0" w:firstLine="0"/>
        <w:rPr>
          <w:del w:id="40" w:author="ZTEr01" w:date="2022-08-15T16:01:00Z"/>
          <w:rFonts w:eastAsiaTheme="minorEastAsia"/>
          <w:lang w:eastAsia="zh-CN"/>
        </w:rPr>
      </w:pPr>
    </w:p>
    <w:p w14:paraId="45558ABB" w14:textId="78A82C43" w:rsidR="004313AB" w:rsidRPr="0042466D" w:rsidDel="0092660C" w:rsidRDefault="004313AB" w:rsidP="00431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41" w:author="ZTEr01" w:date="2022-08-15T16:01:00Z"/>
          <w:rFonts w:ascii="Arial" w:hAnsi="Arial" w:cs="Arial"/>
          <w:color w:val="FF0000"/>
          <w:sz w:val="28"/>
          <w:szCs w:val="28"/>
          <w:lang w:val="en-US"/>
        </w:rPr>
      </w:pPr>
      <w:del w:id="42" w:author="ZTEr01" w:date="2022-08-15T16:01:00Z">
        <w:r w:rsidRPr="0042466D" w:rsidDel="0092660C">
          <w:rPr>
            <w:rFonts w:ascii="Arial" w:hAnsi="Arial" w:cs="Arial"/>
            <w:color w:val="FF0000"/>
            <w:sz w:val="28"/>
            <w:szCs w:val="28"/>
            <w:lang w:val="en-US"/>
          </w:rPr>
          <w:delText>* *</w:delText>
        </w:r>
        <w:r w:rsidDel="0092660C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</w:delText>
        </w:r>
        <w:r w:rsidRPr="0042466D" w:rsidDel="0092660C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</w:delText>
        </w:r>
        <w:r w:rsidDel="0092660C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Third</w:delText>
        </w:r>
        <w:r w:rsidRPr="0042466D" w:rsidDel="0092660C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 * * * *</w:delText>
        </w:r>
      </w:del>
    </w:p>
    <w:p w14:paraId="64D335A0" w14:textId="77777777" w:rsidR="00CF446F" w:rsidRDefault="00CF446F" w:rsidP="00CF446F">
      <w:pPr>
        <w:pStyle w:val="Heading2"/>
        <w:rPr>
          <w:ins w:id="43" w:author="huawei" w:date="2022-08-10T11:12:00Z"/>
        </w:rPr>
      </w:pPr>
      <w:bookmarkStart w:id="44" w:name="_Toc3469646"/>
      <w:bookmarkStart w:id="45" w:name="_Toc25656938"/>
      <w:bookmarkStart w:id="46" w:name="_Toc26287185"/>
      <w:bookmarkStart w:id="47" w:name="_Toc27897949"/>
      <w:ins w:id="48" w:author="huawei" w:date="2022-08-10T11:12:00Z">
        <w:r>
          <w:t>8.2 Conclusions Related to Key Issue #2</w:t>
        </w:r>
      </w:ins>
    </w:p>
    <w:p w14:paraId="15BD2334" w14:textId="77777777" w:rsidR="00CF446F" w:rsidRDefault="00CF446F" w:rsidP="00CF446F">
      <w:pPr>
        <w:pStyle w:val="B1"/>
        <w:rPr>
          <w:ins w:id="49" w:author="huawei" w:date="2022-08-10T11:12:00Z"/>
          <w:rFonts w:eastAsia="SimSun"/>
        </w:rPr>
      </w:pPr>
      <w:ins w:id="50" w:author="huawei" w:date="2022-08-10T11:12:00Z">
        <w:r>
          <w:rPr>
            <w:rFonts w:eastAsia="SimSun" w:hint="eastAsia"/>
            <w:lang w:eastAsia="zh-CN"/>
          </w:rPr>
          <w:t>The following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conclusions are agreed for</w:t>
        </w:r>
        <w:r w:rsidRPr="000D0D26">
          <w:rPr>
            <w:rFonts w:eastAsia="SimSun"/>
          </w:rPr>
          <w:t xml:space="preserve"> </w:t>
        </w:r>
        <w:r>
          <w:rPr>
            <w:rFonts w:eastAsia="SimSun"/>
          </w:rPr>
          <w:t>supporting AR telephony communication:</w:t>
        </w:r>
      </w:ins>
    </w:p>
    <w:p w14:paraId="13FC40D5" w14:textId="589BE682" w:rsidR="00CF446F" w:rsidRPr="00AD7B16" w:rsidRDefault="00CF446F" w:rsidP="00CF446F">
      <w:pPr>
        <w:pStyle w:val="B1"/>
        <w:rPr>
          <w:ins w:id="51" w:author="huawei" w:date="2022-08-10T11:12:00Z"/>
          <w:rFonts w:eastAsia="SimSun"/>
        </w:rPr>
      </w:pPr>
      <w:ins w:id="52" w:author="huawei" w:date="2022-08-10T11:12:00Z">
        <w:r w:rsidRPr="00AE5AA8">
          <w:rPr>
            <w:rFonts w:eastAsia="SimSun"/>
          </w:rPr>
          <w:t>-</w:t>
        </w:r>
        <w:r>
          <w:rPr>
            <w:rFonts w:eastAsia="SimSun"/>
          </w:rPr>
          <w:tab/>
          <w:t>Data channel</w:t>
        </w:r>
        <w:r w:rsidRPr="00E60752">
          <w:rPr>
            <w:rFonts w:eastAsia="SimSun"/>
          </w:rPr>
          <w:t xml:space="preserve"> architecture </w:t>
        </w:r>
        <w:r>
          <w:rPr>
            <w:rFonts w:eastAsia="SimSun"/>
          </w:rPr>
          <w:t xml:space="preserve">can be used </w:t>
        </w:r>
        <w:r w:rsidRPr="00E60752">
          <w:rPr>
            <w:rFonts w:eastAsia="SimSun"/>
          </w:rPr>
          <w:t xml:space="preserve">to support </w:t>
        </w:r>
        <w:r>
          <w:rPr>
            <w:rFonts w:eastAsia="SimSun"/>
          </w:rPr>
          <w:t>AR</w:t>
        </w:r>
        <w:r w:rsidRPr="00E60752">
          <w:rPr>
            <w:rFonts w:eastAsia="SimSun"/>
          </w:rPr>
          <w:t xml:space="preserve"> </w:t>
        </w:r>
        <w:r>
          <w:rPr>
            <w:rFonts w:eastAsia="SimSun"/>
          </w:rPr>
          <w:t xml:space="preserve">telephony </w:t>
        </w:r>
        <w:r w:rsidRPr="00E60752">
          <w:rPr>
            <w:rFonts w:eastAsia="SimSun"/>
          </w:rPr>
          <w:t>communication</w:t>
        </w:r>
        <w:r w:rsidRPr="000D0D26">
          <w:rPr>
            <w:rFonts w:eastAsia="SimSun"/>
          </w:rPr>
          <w:t>.</w:t>
        </w:r>
        <w:r>
          <w:rPr>
            <w:rFonts w:eastAsia="SimSun"/>
          </w:rPr>
          <w:t xml:space="preserve"> </w:t>
        </w:r>
        <w:r>
          <w:rPr>
            <w:rFonts w:eastAsia="SimSun" w:hint="eastAsia"/>
            <w:lang w:eastAsia="zh-CN"/>
          </w:rPr>
          <w:t>If</w:t>
        </w:r>
        <w:r>
          <w:rPr>
            <w:rFonts w:eastAsia="SimSun"/>
          </w:rPr>
          <w:t xml:space="preserve"> the UE needs the network support for media rendering, </w:t>
        </w:r>
        <w:r>
          <w:rPr>
            <w:rFonts w:eastAsia="SimSun" w:hint="eastAsia"/>
            <w:lang w:eastAsia="zh-CN"/>
          </w:rPr>
          <w:t>t</w:t>
        </w:r>
        <w:r>
          <w:rPr>
            <w:rFonts w:eastAsia="SimSun"/>
          </w:rPr>
          <w:t xml:space="preserve">he IMS will use the architecture and procedures specified in the solution #9 </w:t>
        </w:r>
        <w:bookmarkStart w:id="53" w:name="_Hlk110941423"/>
        <w:r>
          <w:rPr>
            <w:rFonts w:eastAsia="SimSun"/>
          </w:rPr>
          <w:t>to finish the media rendering</w:t>
        </w:r>
        <w:bookmarkEnd w:id="53"/>
        <w:r>
          <w:rPr>
            <w:rFonts w:eastAsia="SimSun"/>
          </w:rPr>
          <w:t xml:space="preserve">. </w:t>
        </w:r>
      </w:ins>
      <w:ins w:id="54" w:author="ZTEr01" w:date="2022-08-15T16:03:00Z">
        <w:r w:rsidR="0092660C">
          <w:rPr>
            <w:rFonts w:eastAsia="SimSun"/>
          </w:rPr>
          <w:t xml:space="preserve">Otherwise, </w:t>
        </w:r>
        <w:r w:rsidR="0092660C">
          <w:rPr>
            <w:lang w:eastAsia="ko-KR"/>
          </w:rPr>
          <w:t xml:space="preserve">the procedures as </w:t>
        </w:r>
        <w:r w:rsidR="0092660C">
          <w:rPr>
            <w:rFonts w:eastAsia="SimSun"/>
            <w:lang w:eastAsia="zh-CN"/>
          </w:rPr>
          <w:t xml:space="preserve">specified in Solution #8 are taken as baseline </w:t>
        </w:r>
        <w:r w:rsidR="0092660C">
          <w:rPr>
            <w:lang w:eastAsia="ko-KR"/>
          </w:rPr>
          <w:t xml:space="preserve">for </w:t>
        </w:r>
        <w:r w:rsidR="0092660C">
          <w:rPr>
            <w:rFonts w:eastAsia="SimSun"/>
            <w:lang w:eastAsia="zh-CN"/>
          </w:rPr>
          <w:t>terminal rendering process.</w:t>
        </w:r>
      </w:ins>
    </w:p>
    <w:p w14:paraId="4F4FF508" w14:textId="307B2FFC" w:rsidR="00CF446F" w:rsidRDefault="00CF446F" w:rsidP="00CF446F">
      <w:pPr>
        <w:pStyle w:val="B1"/>
        <w:rPr>
          <w:ins w:id="55" w:author="huawei" w:date="2022-08-10T11:12:00Z"/>
          <w:rFonts w:eastAsia="SimSun"/>
        </w:rPr>
      </w:pPr>
      <w:ins w:id="56" w:author="huawei" w:date="2022-08-10T11:12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The </w:t>
        </w:r>
        <w:r w:rsidRPr="00C118D4">
          <w:rPr>
            <w:rFonts w:eastAsia="SimSun"/>
          </w:rPr>
          <w:t xml:space="preserve">media rendering </w:t>
        </w:r>
        <w:r>
          <w:rPr>
            <w:rFonts w:eastAsia="SimSun"/>
          </w:rPr>
          <w:t xml:space="preserve">of </w:t>
        </w:r>
        <w:r w:rsidRPr="00C118D4">
          <w:rPr>
            <w:rFonts w:eastAsia="SimSun"/>
          </w:rPr>
          <w:t xml:space="preserve">AR </w:t>
        </w:r>
        <w:r>
          <w:rPr>
            <w:rFonts w:eastAsia="SimSun"/>
          </w:rPr>
          <w:t xml:space="preserve">telephony </w:t>
        </w:r>
        <w:r>
          <w:rPr>
            <w:rFonts w:eastAsia="SimSun" w:hint="eastAsia"/>
            <w:lang w:eastAsia="zh-CN"/>
          </w:rPr>
          <w:t>communication</w:t>
        </w:r>
        <w:r w:rsidRPr="00C118D4">
          <w:rPr>
            <w:rFonts w:eastAsia="SimSun"/>
          </w:rPr>
          <w:t xml:space="preserve"> can be completed by </w:t>
        </w:r>
        <w:r>
          <w:rPr>
            <w:rFonts w:eastAsia="SimSun"/>
          </w:rPr>
          <w:t xml:space="preserve">the </w:t>
        </w:r>
        <w:r w:rsidRPr="00C118D4">
          <w:rPr>
            <w:rFonts w:eastAsia="SimSun"/>
          </w:rPr>
          <w:t xml:space="preserve">UE </w:t>
        </w:r>
        <w:r w:rsidRPr="00D76FC2">
          <w:rPr>
            <w:rFonts w:eastAsia="SimSun"/>
          </w:rPr>
          <w:t>independent</w:t>
        </w:r>
        <w:r>
          <w:rPr>
            <w:rFonts w:eastAsia="SimSun"/>
          </w:rPr>
          <w:t>ly</w:t>
        </w:r>
        <w:r w:rsidRPr="00C118D4">
          <w:rPr>
            <w:rFonts w:eastAsia="SimSun"/>
          </w:rPr>
          <w:t xml:space="preserve">, or </w:t>
        </w:r>
        <w:r>
          <w:rPr>
            <w:rFonts w:eastAsia="SimSun"/>
          </w:rPr>
          <w:t xml:space="preserve">with the support of the IMS using </w:t>
        </w:r>
        <w:r w:rsidRPr="00C118D4">
          <w:rPr>
            <w:rFonts w:eastAsia="SimSun"/>
          </w:rPr>
          <w:t>the rendering negotiation proc</w:t>
        </w:r>
        <w:r>
          <w:rPr>
            <w:rFonts w:eastAsia="SimSun"/>
          </w:rPr>
          <w:t>edure</w:t>
        </w:r>
        <w:del w:id="57" w:author="ZTEr01" w:date="2022-08-15T16:04:00Z">
          <w:r w:rsidDel="0092660C">
            <w:rPr>
              <w:rFonts w:eastAsia="SimSun"/>
            </w:rPr>
            <w:delText xml:space="preserve"> described in Solution #9</w:delText>
          </w:r>
        </w:del>
        <w:r w:rsidRPr="00C118D4">
          <w:rPr>
            <w:rFonts w:eastAsia="SimSun"/>
          </w:rPr>
          <w:t>.</w:t>
        </w:r>
      </w:ins>
    </w:p>
    <w:p w14:paraId="497822F3" w14:textId="10CDD954" w:rsidR="00CF446F" w:rsidDel="008D1B36" w:rsidRDefault="00CF446F" w:rsidP="00CF446F">
      <w:pPr>
        <w:pStyle w:val="B1"/>
        <w:rPr>
          <w:ins w:id="58" w:author="huawei" w:date="2022-08-10T11:12:00Z"/>
          <w:del w:id="59" w:author="Nokia-user1" w:date="2022-08-17T14:11:00Z"/>
          <w:rFonts w:eastAsia="SimSun"/>
        </w:rPr>
      </w:pPr>
      <w:ins w:id="60" w:author="huawei" w:date="2022-08-10T11:12:00Z">
        <w:del w:id="61" w:author="Nokia-user1" w:date="2022-08-17T14:11:00Z">
          <w:r w:rsidDel="008D1B36">
            <w:rPr>
              <w:rFonts w:eastAsia="SimSun"/>
            </w:rPr>
            <w:lastRenderedPageBreak/>
            <w:delText>-</w:delText>
          </w:r>
          <w:r w:rsidDel="008D1B36">
            <w:rPr>
              <w:rFonts w:eastAsia="SimSun"/>
            </w:rPr>
            <w:tab/>
            <w:delText>The</w:delText>
          </w:r>
          <w:r w:rsidRPr="00D14B8F" w:rsidDel="008D1B36">
            <w:rPr>
              <w:rFonts w:eastAsia="SimSun"/>
            </w:rPr>
            <w:delText xml:space="preserve"> </w:delText>
          </w:r>
          <w:r w:rsidDel="008D1B36">
            <w:rPr>
              <w:rFonts w:eastAsia="SimSun"/>
            </w:rPr>
            <w:delText>AR</w:delText>
          </w:r>
          <w:r w:rsidRPr="00D14B8F" w:rsidDel="008D1B36">
            <w:rPr>
              <w:rFonts w:eastAsia="SimSun"/>
            </w:rPr>
            <w:delText xml:space="preserve"> media rendering </w:delText>
          </w:r>
          <w:r w:rsidDel="008D1B36">
            <w:rPr>
              <w:rFonts w:eastAsia="SimSun"/>
            </w:rPr>
            <w:delText xml:space="preserve">completed by </w:delText>
          </w:r>
          <w:r w:rsidDel="008D1B36">
            <w:rPr>
              <w:rFonts w:eastAsia="SimSun" w:hint="eastAsia"/>
              <w:lang w:eastAsia="zh-CN"/>
            </w:rPr>
            <w:delText>the</w:delText>
          </w:r>
          <w:r w:rsidDel="008D1B36">
            <w:rPr>
              <w:rFonts w:eastAsia="SimSun"/>
            </w:rPr>
            <w:delText xml:space="preserve"> </w:delText>
          </w:r>
          <w:r w:rsidRPr="00D14B8F" w:rsidDel="008D1B36">
            <w:rPr>
              <w:rFonts w:eastAsia="SimSun"/>
            </w:rPr>
            <w:delText>UE</w:delText>
          </w:r>
          <w:r w:rsidDel="008D1B36">
            <w:rPr>
              <w:rFonts w:eastAsia="SimSun"/>
            </w:rPr>
            <w:delText xml:space="preserve"> independently</w:delText>
          </w:r>
          <w:r w:rsidRPr="00D14B8F" w:rsidDel="008D1B36">
            <w:rPr>
              <w:rFonts w:eastAsia="SimSun"/>
            </w:rPr>
            <w:delText xml:space="preserve"> has no additional </w:delText>
          </w:r>
          <w:r w:rsidDel="008D1B36">
            <w:rPr>
              <w:rFonts w:eastAsia="SimSun"/>
            </w:rPr>
            <w:delText>requirements</w:delText>
          </w:r>
          <w:r w:rsidRPr="00D14B8F" w:rsidDel="008D1B36">
            <w:rPr>
              <w:rFonts w:eastAsia="SimSun"/>
            </w:rPr>
            <w:delText xml:space="preserve"> on the network. </w:delText>
          </w:r>
          <w:r w:rsidDel="008D1B36">
            <w:rPr>
              <w:rFonts w:eastAsia="SimSun"/>
            </w:rPr>
            <w:delText>Only the basic data channel architecture is required, as specified in KI#1.</w:delText>
          </w:r>
        </w:del>
      </w:ins>
    </w:p>
    <w:p w14:paraId="20E1A576" w14:textId="6C4B31A6" w:rsidR="00CF446F" w:rsidDel="008D1B36" w:rsidRDefault="00CF446F" w:rsidP="00CF446F">
      <w:pPr>
        <w:overflowPunct/>
        <w:autoSpaceDE/>
        <w:autoSpaceDN/>
        <w:adjustRightInd/>
        <w:ind w:left="568" w:hanging="284"/>
        <w:textAlignment w:val="auto"/>
        <w:rPr>
          <w:ins w:id="62" w:author="huawei" w:date="2022-08-10T11:12:00Z"/>
          <w:del w:id="63" w:author="Nokia-user1" w:date="2022-08-17T14:12:00Z"/>
          <w:lang w:eastAsia="ko-KR"/>
        </w:rPr>
      </w:pPr>
      <w:ins w:id="64" w:author="huawei" w:date="2022-08-10T11:12:00Z">
        <w:del w:id="65" w:author="Nokia-user1" w:date="2022-08-17T14:12:00Z">
          <w:r w:rsidDel="008D1B36">
            <w:rPr>
              <w:rFonts w:eastAsia="SimSun"/>
            </w:rPr>
            <w:delText>-</w:delText>
          </w:r>
          <w:r w:rsidDel="008D1B36">
            <w:rPr>
              <w:rFonts w:eastAsia="SimSun"/>
            </w:rPr>
            <w:tab/>
            <w:delText>The</w:delText>
          </w:r>
          <w:r w:rsidRPr="00D14B8F" w:rsidDel="008D1B36">
            <w:rPr>
              <w:rFonts w:eastAsia="SimSun"/>
            </w:rPr>
            <w:delText xml:space="preserve"> </w:delText>
          </w:r>
          <w:r w:rsidDel="008D1B36">
            <w:rPr>
              <w:rFonts w:eastAsia="SimSun"/>
            </w:rPr>
            <w:delText>AR</w:delText>
          </w:r>
          <w:r w:rsidRPr="00D14B8F" w:rsidDel="008D1B36">
            <w:rPr>
              <w:rFonts w:eastAsia="SimSun"/>
            </w:rPr>
            <w:delText xml:space="preserve"> media rendering</w:delText>
          </w:r>
          <w:r w:rsidDel="008D1B36">
            <w:rPr>
              <w:rFonts w:eastAsia="SimSun"/>
            </w:rPr>
            <w:delText xml:space="preserve"> completed by the UE and the IMS</w:delText>
          </w:r>
          <w:r w:rsidRPr="00D14B8F" w:rsidDel="008D1B36">
            <w:rPr>
              <w:rFonts w:eastAsia="SimSun"/>
            </w:rPr>
            <w:delText xml:space="preserve"> </w:delText>
          </w:r>
          <w:r w:rsidDel="008D1B36">
            <w:rPr>
              <w:rFonts w:eastAsia="SimSun"/>
            </w:rPr>
            <w:delText xml:space="preserve">together </w:delText>
          </w:r>
          <w:r w:rsidRPr="00D14B8F" w:rsidDel="008D1B36">
            <w:rPr>
              <w:rFonts w:eastAsia="SimSun"/>
            </w:rPr>
            <w:delText xml:space="preserve">requires </w:delText>
          </w:r>
          <w:r w:rsidDel="008D1B36">
            <w:rPr>
              <w:rFonts w:eastAsia="SimSun"/>
            </w:rPr>
            <w:delText xml:space="preserve">the UE to send partial or all of the </w:delText>
          </w:r>
          <w:r w:rsidRPr="00D14B8F" w:rsidDel="008D1B36">
            <w:rPr>
              <w:rFonts w:eastAsia="SimSun"/>
            </w:rPr>
            <w:delText xml:space="preserve">AR media </w:delText>
          </w:r>
          <w:r w:rsidDel="008D1B36">
            <w:rPr>
              <w:rFonts w:eastAsia="SimSun"/>
            </w:rPr>
            <w:delText>to</w:delText>
          </w:r>
          <w:r w:rsidRPr="00D14B8F" w:rsidDel="008D1B36">
            <w:rPr>
              <w:rFonts w:eastAsia="SimSun"/>
            </w:rPr>
            <w:delText xml:space="preserve"> </w:delText>
          </w:r>
          <w:r w:rsidDel="008D1B36">
            <w:rPr>
              <w:rFonts w:eastAsia="SimSun"/>
            </w:rPr>
            <w:delText>the IMS</w:delText>
          </w:r>
          <w:r w:rsidRPr="00D14B8F" w:rsidDel="008D1B36">
            <w:rPr>
              <w:rFonts w:eastAsia="SimSun"/>
            </w:rPr>
            <w:delText xml:space="preserve"> through data channel </w:delText>
          </w:r>
          <w:r w:rsidDel="008D1B36">
            <w:rPr>
              <w:rFonts w:eastAsia="SimSun"/>
            </w:rPr>
            <w:delText>so that the IMS can perform AR media rendering</w:delText>
          </w:r>
          <w:r w:rsidRPr="00D14B8F" w:rsidDel="008D1B36">
            <w:rPr>
              <w:rFonts w:eastAsia="SimSun"/>
            </w:rPr>
            <w:delText>.</w:delText>
          </w:r>
          <w:r w:rsidDel="008D1B36">
            <w:rPr>
              <w:rFonts w:eastAsia="SimSun"/>
            </w:rPr>
            <w:delText xml:space="preserve"> </w:delText>
          </w:r>
        </w:del>
      </w:ins>
      <w:ins w:id="66" w:author="ZTEr01" w:date="2022-08-15T16:03:00Z">
        <w:del w:id="67" w:author="Nokia-user1" w:date="2022-08-17T14:12:00Z">
          <w:r w:rsidR="0092660C" w:rsidDel="008D1B36">
            <w:rPr>
              <w:rFonts w:eastAsia="SimSun"/>
            </w:rPr>
            <w:delText xml:space="preserve">Then, </w:delText>
          </w:r>
          <w:r w:rsidR="0092660C" w:rsidDel="008D1B36">
            <w:rPr>
              <w:rFonts w:eastAsia="Microsoft YaHei"/>
              <w:lang w:eastAsia="zh-CN"/>
            </w:rPr>
            <w:delText>IMS sends rendered AR media using normal audio/video streams through RTP channel to the calling or called user.</w:delText>
          </w:r>
        </w:del>
      </w:ins>
    </w:p>
    <w:bookmarkEnd w:id="44"/>
    <w:bookmarkEnd w:id="45"/>
    <w:bookmarkEnd w:id="46"/>
    <w:bookmarkEnd w:id="47"/>
    <w:p w14:paraId="77A373C1" w14:textId="77777777" w:rsidR="000539D4" w:rsidRPr="0042466D" w:rsidRDefault="000539D4" w:rsidP="00053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7"/>
    <w:p w14:paraId="174CE5B7" w14:textId="60BFAABC" w:rsidR="00CA089A" w:rsidRPr="0042466D" w:rsidRDefault="00CA089A" w:rsidP="00AC7692">
      <w:pPr>
        <w:pStyle w:val="B1"/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55ADC" w14:textId="77777777" w:rsidR="00C25D05" w:rsidRDefault="00C25D05">
      <w:r>
        <w:separator/>
      </w:r>
    </w:p>
    <w:p w14:paraId="38DB9273" w14:textId="77777777" w:rsidR="00C25D05" w:rsidRDefault="00C25D05"/>
  </w:endnote>
  <w:endnote w:type="continuationSeparator" w:id="0">
    <w:p w14:paraId="15DC0A8D" w14:textId="77777777" w:rsidR="00C25D05" w:rsidRDefault="00C25D05">
      <w:r>
        <w:continuationSeparator/>
      </w:r>
    </w:p>
    <w:p w14:paraId="358D8E27" w14:textId="77777777" w:rsidR="00C25D05" w:rsidRDefault="00C25D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B81" w14:textId="77777777" w:rsidR="00871A68" w:rsidRDefault="00871A6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8E8340" w14:textId="77777777" w:rsidR="00871A68" w:rsidRDefault="00871A6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E4DEA7E" w14:textId="77777777" w:rsidR="00871A68" w:rsidRDefault="00871A6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C78C6" w14:textId="77777777" w:rsidR="00C25D05" w:rsidRDefault="00C25D05">
      <w:r>
        <w:separator/>
      </w:r>
    </w:p>
    <w:p w14:paraId="72821B25" w14:textId="77777777" w:rsidR="00C25D05" w:rsidRDefault="00C25D05"/>
  </w:footnote>
  <w:footnote w:type="continuationSeparator" w:id="0">
    <w:p w14:paraId="4952E373" w14:textId="77777777" w:rsidR="00C25D05" w:rsidRDefault="00C25D05">
      <w:r>
        <w:continuationSeparator/>
      </w:r>
    </w:p>
    <w:p w14:paraId="0BECA13A" w14:textId="77777777" w:rsidR="00C25D05" w:rsidRDefault="00C25D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1688B" w14:textId="77777777" w:rsidR="00871A68" w:rsidRDefault="00871A68"/>
  <w:p w14:paraId="0EC4A744" w14:textId="77777777" w:rsidR="00871A68" w:rsidRDefault="00871A6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90F00" w14:textId="77777777" w:rsidR="00871A68" w:rsidRPr="0091233D" w:rsidRDefault="00871A6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7014FB0" w14:textId="77777777" w:rsidR="00871A68" w:rsidRPr="0091233D" w:rsidRDefault="00871A6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2660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85AE0DD" w14:textId="77777777" w:rsidR="00871A68" w:rsidRPr="0091233D" w:rsidRDefault="00871A6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DEE0D1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54FD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F10B7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7EC0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68873D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E6ED0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16E8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9ACCE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E8F6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EE8BE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A725B"/>
    <w:multiLevelType w:val="hybridMultilevel"/>
    <w:tmpl w:val="DE388A46"/>
    <w:lvl w:ilvl="0" w:tplc="065662E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38209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D2EBC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A70598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5380AE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60EB26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A84BA9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234A8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960791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3" w15:restartNumberingAfterBreak="0">
    <w:nsid w:val="0E85384C"/>
    <w:multiLevelType w:val="hybridMultilevel"/>
    <w:tmpl w:val="777AFDF4"/>
    <w:lvl w:ilvl="0" w:tplc="60C024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5811834"/>
    <w:multiLevelType w:val="hybridMultilevel"/>
    <w:tmpl w:val="770EF960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6F02A9"/>
    <w:multiLevelType w:val="hybridMultilevel"/>
    <w:tmpl w:val="9F180466"/>
    <w:lvl w:ilvl="0" w:tplc="943ADA46">
      <w:start w:val="3"/>
      <w:numFmt w:val="bullet"/>
      <w:lvlText w:val="-"/>
      <w:lvlJc w:val="left"/>
      <w:pPr>
        <w:ind w:left="986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6" w:hanging="420"/>
      </w:pPr>
      <w:rPr>
        <w:rFonts w:ascii="Wingdings" w:hAnsi="Wingdings" w:hint="default"/>
      </w:rPr>
    </w:lvl>
  </w:abstractNum>
  <w:abstractNum w:abstractNumId="16" w15:restartNumberingAfterBreak="0">
    <w:nsid w:val="1B5B1AC5"/>
    <w:multiLevelType w:val="hybridMultilevel"/>
    <w:tmpl w:val="398AAA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0D96AF5"/>
    <w:multiLevelType w:val="hybridMultilevel"/>
    <w:tmpl w:val="F940AAD8"/>
    <w:lvl w:ilvl="0" w:tplc="F3C67492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1E42786"/>
    <w:multiLevelType w:val="hybridMultilevel"/>
    <w:tmpl w:val="D4F435B2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2400885"/>
    <w:multiLevelType w:val="hybridMultilevel"/>
    <w:tmpl w:val="2D5EF52C"/>
    <w:lvl w:ilvl="0" w:tplc="3590363C">
      <w:start w:val="4"/>
      <w:numFmt w:val="bullet"/>
      <w:lvlText w:val="-"/>
      <w:lvlJc w:val="left"/>
      <w:pPr>
        <w:ind w:left="846" w:hanging="42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2" w15:restartNumberingAfterBreak="0">
    <w:nsid w:val="33340A09"/>
    <w:multiLevelType w:val="hybridMultilevel"/>
    <w:tmpl w:val="7F5EDB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8112A43"/>
    <w:multiLevelType w:val="hybridMultilevel"/>
    <w:tmpl w:val="0E5E89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E3A688D"/>
    <w:multiLevelType w:val="hybridMultilevel"/>
    <w:tmpl w:val="933E43E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F0147F6"/>
    <w:multiLevelType w:val="hybridMultilevel"/>
    <w:tmpl w:val="E4C624A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483340"/>
    <w:multiLevelType w:val="hybridMultilevel"/>
    <w:tmpl w:val="E9F85618"/>
    <w:lvl w:ilvl="0" w:tplc="27E01A6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B7657B"/>
    <w:multiLevelType w:val="hybridMultilevel"/>
    <w:tmpl w:val="FAEE45A2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951626"/>
    <w:multiLevelType w:val="hybridMultilevel"/>
    <w:tmpl w:val="E2C2F132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33B56A1"/>
    <w:multiLevelType w:val="hybridMultilevel"/>
    <w:tmpl w:val="6E0E8F58"/>
    <w:lvl w:ilvl="0" w:tplc="943ADA46">
      <w:start w:val="3"/>
      <w:numFmt w:val="bullet"/>
      <w:lvlText w:val="-"/>
      <w:lvlJc w:val="left"/>
      <w:pPr>
        <w:ind w:left="986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6" w:hanging="420"/>
      </w:pPr>
      <w:rPr>
        <w:rFonts w:ascii="Wingdings" w:hAnsi="Wingdings" w:hint="default"/>
      </w:rPr>
    </w:lvl>
  </w:abstractNum>
  <w:abstractNum w:abstractNumId="36" w15:restartNumberingAfterBreak="0">
    <w:nsid w:val="55DD4E27"/>
    <w:multiLevelType w:val="hybridMultilevel"/>
    <w:tmpl w:val="D40434B0"/>
    <w:lvl w:ilvl="0" w:tplc="33E0A3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966464"/>
    <w:multiLevelType w:val="hybridMultilevel"/>
    <w:tmpl w:val="1CDC8E0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6592C59"/>
    <w:multiLevelType w:val="hybridMultilevel"/>
    <w:tmpl w:val="2410D8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E1C7949"/>
    <w:multiLevelType w:val="hybridMultilevel"/>
    <w:tmpl w:val="8B105352"/>
    <w:lvl w:ilvl="0" w:tplc="04090001">
      <w:start w:val="1"/>
      <w:numFmt w:val="bullet"/>
      <w:lvlText w:val=""/>
      <w:lvlJc w:val="left"/>
      <w:pPr>
        <w:ind w:left="9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42" w15:restartNumberingAfterBreak="0">
    <w:nsid w:val="6EEC1980"/>
    <w:multiLevelType w:val="hybridMultilevel"/>
    <w:tmpl w:val="DB40ACF6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CBB5B7E"/>
    <w:multiLevelType w:val="hybridMultilevel"/>
    <w:tmpl w:val="7B886FF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D7F48EA"/>
    <w:multiLevelType w:val="hybridMultilevel"/>
    <w:tmpl w:val="7BE0DB60"/>
    <w:lvl w:ilvl="0" w:tplc="AFC473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4"/>
  </w:num>
  <w:num w:numId="3">
    <w:abstractNumId w:val="11"/>
  </w:num>
  <w:num w:numId="4">
    <w:abstractNumId w:val="19"/>
  </w:num>
  <w:num w:numId="5">
    <w:abstractNumId w:val="33"/>
  </w:num>
  <w:num w:numId="6">
    <w:abstractNumId w:val="44"/>
  </w:num>
  <w:num w:numId="7">
    <w:abstractNumId w:val="27"/>
  </w:num>
  <w:num w:numId="8">
    <w:abstractNumId w:val="32"/>
  </w:num>
  <w:num w:numId="9">
    <w:abstractNumId w:val="38"/>
  </w:num>
  <w:num w:numId="10">
    <w:abstractNumId w:val="47"/>
  </w:num>
  <w:num w:numId="11">
    <w:abstractNumId w:val="28"/>
  </w:num>
  <w:num w:numId="12">
    <w:abstractNumId w:val="10"/>
  </w:num>
  <w:num w:numId="13">
    <w:abstractNumId w:val="17"/>
  </w:num>
  <w:num w:numId="14">
    <w:abstractNumId w:val="29"/>
  </w:num>
  <w:num w:numId="15">
    <w:abstractNumId w:val="43"/>
  </w:num>
  <w:num w:numId="16">
    <w:abstractNumId w:val="30"/>
  </w:num>
  <w:num w:numId="17">
    <w:abstractNumId w:val="23"/>
  </w:num>
  <w:num w:numId="18">
    <w:abstractNumId w:val="16"/>
  </w:num>
  <w:num w:numId="19">
    <w:abstractNumId w:val="12"/>
  </w:num>
  <w:num w:numId="20">
    <w:abstractNumId w:val="41"/>
  </w:num>
  <w:num w:numId="21">
    <w:abstractNumId w:val="13"/>
  </w:num>
  <w:num w:numId="22">
    <w:abstractNumId w:val="18"/>
  </w:num>
  <w:num w:numId="23">
    <w:abstractNumId w:val="22"/>
  </w:num>
  <w:num w:numId="24">
    <w:abstractNumId w:val="39"/>
  </w:num>
  <w:num w:numId="25">
    <w:abstractNumId w:val="40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14"/>
  </w:num>
  <w:num w:numId="37">
    <w:abstractNumId w:val="45"/>
  </w:num>
  <w:num w:numId="38">
    <w:abstractNumId w:val="25"/>
  </w:num>
  <w:num w:numId="39">
    <w:abstractNumId w:val="36"/>
  </w:num>
  <w:num w:numId="40">
    <w:abstractNumId w:val="34"/>
  </w:num>
  <w:num w:numId="41">
    <w:abstractNumId w:val="26"/>
  </w:num>
  <w:num w:numId="42">
    <w:abstractNumId w:val="20"/>
  </w:num>
  <w:num w:numId="43">
    <w:abstractNumId w:val="31"/>
  </w:num>
  <w:num w:numId="44">
    <w:abstractNumId w:val="42"/>
  </w:num>
  <w:num w:numId="45">
    <w:abstractNumId w:val="46"/>
  </w:num>
  <w:num w:numId="46">
    <w:abstractNumId w:val="21"/>
  </w:num>
  <w:num w:numId="47">
    <w:abstractNumId w:val="35"/>
  </w:num>
  <w:num w:numId="48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r01">
    <w15:presenceInfo w15:providerId="None" w15:userId="ZTEr01"/>
  </w15:person>
  <w15:person w15:author="Nokia-user1">
    <w15:presenceInfo w15:providerId="None" w15:userId="Nokia-use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520"/>
    <w:rsid w:val="00000CA4"/>
    <w:rsid w:val="000012C3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89F"/>
    <w:rsid w:val="00024628"/>
    <w:rsid w:val="00024798"/>
    <w:rsid w:val="000268FB"/>
    <w:rsid w:val="00027B9C"/>
    <w:rsid w:val="0003091B"/>
    <w:rsid w:val="000317A2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7A8"/>
    <w:rsid w:val="00042C8C"/>
    <w:rsid w:val="00043303"/>
    <w:rsid w:val="000435B1"/>
    <w:rsid w:val="00043C43"/>
    <w:rsid w:val="00044075"/>
    <w:rsid w:val="00045722"/>
    <w:rsid w:val="0004702D"/>
    <w:rsid w:val="00047051"/>
    <w:rsid w:val="00047C64"/>
    <w:rsid w:val="00050528"/>
    <w:rsid w:val="00050D23"/>
    <w:rsid w:val="00052A29"/>
    <w:rsid w:val="000539D4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2F80"/>
    <w:rsid w:val="000830D4"/>
    <w:rsid w:val="00084A72"/>
    <w:rsid w:val="00084E41"/>
    <w:rsid w:val="0008565B"/>
    <w:rsid w:val="00085FC7"/>
    <w:rsid w:val="00086929"/>
    <w:rsid w:val="00090354"/>
    <w:rsid w:val="00090D4D"/>
    <w:rsid w:val="00090F98"/>
    <w:rsid w:val="00091BA0"/>
    <w:rsid w:val="00093796"/>
    <w:rsid w:val="000946ED"/>
    <w:rsid w:val="0009483A"/>
    <w:rsid w:val="00095AD3"/>
    <w:rsid w:val="000965B7"/>
    <w:rsid w:val="000A0FD6"/>
    <w:rsid w:val="000A1CE9"/>
    <w:rsid w:val="000A2957"/>
    <w:rsid w:val="000A2B97"/>
    <w:rsid w:val="000A323F"/>
    <w:rsid w:val="000A49D3"/>
    <w:rsid w:val="000A5948"/>
    <w:rsid w:val="000A75B1"/>
    <w:rsid w:val="000B09CF"/>
    <w:rsid w:val="000B103E"/>
    <w:rsid w:val="000B1256"/>
    <w:rsid w:val="000B128A"/>
    <w:rsid w:val="000B131F"/>
    <w:rsid w:val="000B1493"/>
    <w:rsid w:val="000B2CE5"/>
    <w:rsid w:val="000B3757"/>
    <w:rsid w:val="000B3DD5"/>
    <w:rsid w:val="000B4C93"/>
    <w:rsid w:val="000B50B5"/>
    <w:rsid w:val="000B6489"/>
    <w:rsid w:val="000B77DD"/>
    <w:rsid w:val="000B79B7"/>
    <w:rsid w:val="000C0426"/>
    <w:rsid w:val="000C05C6"/>
    <w:rsid w:val="000C0F05"/>
    <w:rsid w:val="000C13A3"/>
    <w:rsid w:val="000C22FF"/>
    <w:rsid w:val="000C29D7"/>
    <w:rsid w:val="000C2CB4"/>
    <w:rsid w:val="000C71AA"/>
    <w:rsid w:val="000C74FC"/>
    <w:rsid w:val="000C7FDC"/>
    <w:rsid w:val="000D0180"/>
    <w:rsid w:val="000D0F88"/>
    <w:rsid w:val="000D0FDE"/>
    <w:rsid w:val="000D1981"/>
    <w:rsid w:val="000D1BFB"/>
    <w:rsid w:val="000D2DF8"/>
    <w:rsid w:val="000D2E76"/>
    <w:rsid w:val="000D40A1"/>
    <w:rsid w:val="000D59E4"/>
    <w:rsid w:val="000D5EAF"/>
    <w:rsid w:val="000D70EA"/>
    <w:rsid w:val="000E44F6"/>
    <w:rsid w:val="000E47B7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1A8"/>
    <w:rsid w:val="0010430B"/>
    <w:rsid w:val="00104CDA"/>
    <w:rsid w:val="001059D1"/>
    <w:rsid w:val="00107559"/>
    <w:rsid w:val="0010795D"/>
    <w:rsid w:val="00107A82"/>
    <w:rsid w:val="00107E22"/>
    <w:rsid w:val="00110662"/>
    <w:rsid w:val="0011076A"/>
    <w:rsid w:val="00111E3C"/>
    <w:rsid w:val="00112BF1"/>
    <w:rsid w:val="00112DF3"/>
    <w:rsid w:val="0011387E"/>
    <w:rsid w:val="001142B0"/>
    <w:rsid w:val="00114E55"/>
    <w:rsid w:val="001156E9"/>
    <w:rsid w:val="00116BEA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8D1"/>
    <w:rsid w:val="00147EAA"/>
    <w:rsid w:val="001512CD"/>
    <w:rsid w:val="00151A7D"/>
    <w:rsid w:val="001520C4"/>
    <w:rsid w:val="001520C5"/>
    <w:rsid w:val="00152663"/>
    <w:rsid w:val="00152E53"/>
    <w:rsid w:val="001538DF"/>
    <w:rsid w:val="001543E1"/>
    <w:rsid w:val="00156945"/>
    <w:rsid w:val="00156FE0"/>
    <w:rsid w:val="00161001"/>
    <w:rsid w:val="001616A1"/>
    <w:rsid w:val="00161B39"/>
    <w:rsid w:val="00163C76"/>
    <w:rsid w:val="00163E01"/>
    <w:rsid w:val="00164342"/>
    <w:rsid w:val="00167110"/>
    <w:rsid w:val="001673CA"/>
    <w:rsid w:val="00167AF3"/>
    <w:rsid w:val="00170A7C"/>
    <w:rsid w:val="0017207F"/>
    <w:rsid w:val="001731A2"/>
    <w:rsid w:val="001736B5"/>
    <w:rsid w:val="00173A00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4E8"/>
    <w:rsid w:val="00187F8B"/>
    <w:rsid w:val="001906C2"/>
    <w:rsid w:val="001929DA"/>
    <w:rsid w:val="00193556"/>
    <w:rsid w:val="00193C28"/>
    <w:rsid w:val="001940BC"/>
    <w:rsid w:val="0019423A"/>
    <w:rsid w:val="0019666E"/>
    <w:rsid w:val="00196B2A"/>
    <w:rsid w:val="0019723A"/>
    <w:rsid w:val="001A022E"/>
    <w:rsid w:val="001A0FD2"/>
    <w:rsid w:val="001A3008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62E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B6"/>
    <w:rsid w:val="001C77F4"/>
    <w:rsid w:val="001D0433"/>
    <w:rsid w:val="001D06A4"/>
    <w:rsid w:val="001D1200"/>
    <w:rsid w:val="001D1CD4"/>
    <w:rsid w:val="001D1FB4"/>
    <w:rsid w:val="001D2DF9"/>
    <w:rsid w:val="001E0DF5"/>
    <w:rsid w:val="001E125D"/>
    <w:rsid w:val="001E1F34"/>
    <w:rsid w:val="001E3D91"/>
    <w:rsid w:val="001E4DFF"/>
    <w:rsid w:val="001E5C9E"/>
    <w:rsid w:val="001F0BF7"/>
    <w:rsid w:val="001F0F75"/>
    <w:rsid w:val="001F1523"/>
    <w:rsid w:val="001F2899"/>
    <w:rsid w:val="001F2D06"/>
    <w:rsid w:val="001F320F"/>
    <w:rsid w:val="001F381B"/>
    <w:rsid w:val="001F3966"/>
    <w:rsid w:val="001F4582"/>
    <w:rsid w:val="001F478B"/>
    <w:rsid w:val="001F4D77"/>
    <w:rsid w:val="001F5984"/>
    <w:rsid w:val="001F5C0F"/>
    <w:rsid w:val="001F6AA4"/>
    <w:rsid w:val="001F776F"/>
    <w:rsid w:val="00200C7B"/>
    <w:rsid w:val="00201759"/>
    <w:rsid w:val="002021FC"/>
    <w:rsid w:val="00203B4B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FC6"/>
    <w:rsid w:val="00216F4A"/>
    <w:rsid w:val="002172EB"/>
    <w:rsid w:val="00220AEB"/>
    <w:rsid w:val="00221F47"/>
    <w:rsid w:val="00223413"/>
    <w:rsid w:val="00223D76"/>
    <w:rsid w:val="00225FB2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761"/>
    <w:rsid w:val="0024488D"/>
    <w:rsid w:val="0024593C"/>
    <w:rsid w:val="002460C3"/>
    <w:rsid w:val="002464B3"/>
    <w:rsid w:val="00246DE7"/>
    <w:rsid w:val="0024781C"/>
    <w:rsid w:val="00247CAC"/>
    <w:rsid w:val="00247D13"/>
    <w:rsid w:val="00247D8B"/>
    <w:rsid w:val="00247FFA"/>
    <w:rsid w:val="00250064"/>
    <w:rsid w:val="002502A8"/>
    <w:rsid w:val="00250798"/>
    <w:rsid w:val="00252101"/>
    <w:rsid w:val="0025240D"/>
    <w:rsid w:val="00252DDE"/>
    <w:rsid w:val="00253A8B"/>
    <w:rsid w:val="002540E2"/>
    <w:rsid w:val="0025420F"/>
    <w:rsid w:val="00254D03"/>
    <w:rsid w:val="0025520E"/>
    <w:rsid w:val="00257C37"/>
    <w:rsid w:val="00260A35"/>
    <w:rsid w:val="00260C09"/>
    <w:rsid w:val="00260FBA"/>
    <w:rsid w:val="00261412"/>
    <w:rsid w:val="002619C0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EF5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4B9"/>
    <w:rsid w:val="00292E3B"/>
    <w:rsid w:val="002934C0"/>
    <w:rsid w:val="002943A4"/>
    <w:rsid w:val="00295FEC"/>
    <w:rsid w:val="0029673F"/>
    <w:rsid w:val="00296B06"/>
    <w:rsid w:val="002A062F"/>
    <w:rsid w:val="002A3C41"/>
    <w:rsid w:val="002A50DC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677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06B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1D3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9E5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BF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B75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57F"/>
    <w:rsid w:val="003826E1"/>
    <w:rsid w:val="00383F2D"/>
    <w:rsid w:val="0038489F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231"/>
    <w:rsid w:val="003A63C5"/>
    <w:rsid w:val="003A69B6"/>
    <w:rsid w:val="003A6AB2"/>
    <w:rsid w:val="003B00A0"/>
    <w:rsid w:val="003B020E"/>
    <w:rsid w:val="003B0FC2"/>
    <w:rsid w:val="003B2E77"/>
    <w:rsid w:val="003B2F4F"/>
    <w:rsid w:val="003B3C85"/>
    <w:rsid w:val="003B4A39"/>
    <w:rsid w:val="003B59D6"/>
    <w:rsid w:val="003B70FE"/>
    <w:rsid w:val="003B7365"/>
    <w:rsid w:val="003B7948"/>
    <w:rsid w:val="003C02B3"/>
    <w:rsid w:val="003C5571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49EE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BF7"/>
    <w:rsid w:val="003E2C89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0F0A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6F1E"/>
    <w:rsid w:val="00417940"/>
    <w:rsid w:val="00422FC5"/>
    <w:rsid w:val="00423407"/>
    <w:rsid w:val="00423BDB"/>
    <w:rsid w:val="00423F36"/>
    <w:rsid w:val="0042449E"/>
    <w:rsid w:val="004244F2"/>
    <w:rsid w:val="00426218"/>
    <w:rsid w:val="00426692"/>
    <w:rsid w:val="004268FC"/>
    <w:rsid w:val="00426CC2"/>
    <w:rsid w:val="0043031B"/>
    <w:rsid w:val="004313AB"/>
    <w:rsid w:val="00431F48"/>
    <w:rsid w:val="00433E88"/>
    <w:rsid w:val="00434089"/>
    <w:rsid w:val="00434BDE"/>
    <w:rsid w:val="00440861"/>
    <w:rsid w:val="00441C32"/>
    <w:rsid w:val="00441E13"/>
    <w:rsid w:val="00443252"/>
    <w:rsid w:val="004438D7"/>
    <w:rsid w:val="00443F2F"/>
    <w:rsid w:val="004452BF"/>
    <w:rsid w:val="004473D7"/>
    <w:rsid w:val="004478B2"/>
    <w:rsid w:val="004503FD"/>
    <w:rsid w:val="00450E86"/>
    <w:rsid w:val="00451F96"/>
    <w:rsid w:val="00452F34"/>
    <w:rsid w:val="0045374B"/>
    <w:rsid w:val="00453A49"/>
    <w:rsid w:val="00453D72"/>
    <w:rsid w:val="0045410E"/>
    <w:rsid w:val="00455110"/>
    <w:rsid w:val="004565EE"/>
    <w:rsid w:val="004603EE"/>
    <w:rsid w:val="004611C8"/>
    <w:rsid w:val="00461386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4515"/>
    <w:rsid w:val="00485470"/>
    <w:rsid w:val="004862C2"/>
    <w:rsid w:val="0048675E"/>
    <w:rsid w:val="00491889"/>
    <w:rsid w:val="00491A0E"/>
    <w:rsid w:val="00494686"/>
    <w:rsid w:val="0049476B"/>
    <w:rsid w:val="004953B2"/>
    <w:rsid w:val="00496C90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470"/>
    <w:rsid w:val="004D0285"/>
    <w:rsid w:val="004D051B"/>
    <w:rsid w:val="004D0CAD"/>
    <w:rsid w:val="004D1C86"/>
    <w:rsid w:val="004D1D31"/>
    <w:rsid w:val="004D1D8B"/>
    <w:rsid w:val="004D2271"/>
    <w:rsid w:val="004D63EC"/>
    <w:rsid w:val="004D64F8"/>
    <w:rsid w:val="004D6700"/>
    <w:rsid w:val="004D6D97"/>
    <w:rsid w:val="004E1409"/>
    <w:rsid w:val="004E144D"/>
    <w:rsid w:val="004E1A21"/>
    <w:rsid w:val="004E204D"/>
    <w:rsid w:val="004E21C2"/>
    <w:rsid w:val="004E4543"/>
    <w:rsid w:val="004E4A9B"/>
    <w:rsid w:val="004E5674"/>
    <w:rsid w:val="004E59B7"/>
    <w:rsid w:val="004E5C05"/>
    <w:rsid w:val="004E5D4F"/>
    <w:rsid w:val="004E6C46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B3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274A"/>
    <w:rsid w:val="00522B2D"/>
    <w:rsid w:val="00523C00"/>
    <w:rsid w:val="00524196"/>
    <w:rsid w:val="005244BB"/>
    <w:rsid w:val="00525A00"/>
    <w:rsid w:val="00526FD3"/>
    <w:rsid w:val="00527157"/>
    <w:rsid w:val="00527F42"/>
    <w:rsid w:val="005304F4"/>
    <w:rsid w:val="00531F30"/>
    <w:rsid w:val="00532701"/>
    <w:rsid w:val="00533891"/>
    <w:rsid w:val="00533C64"/>
    <w:rsid w:val="00533EA7"/>
    <w:rsid w:val="005348AA"/>
    <w:rsid w:val="00535204"/>
    <w:rsid w:val="0053556E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ED7"/>
    <w:rsid w:val="00543F19"/>
    <w:rsid w:val="005446D6"/>
    <w:rsid w:val="00550D23"/>
    <w:rsid w:val="0055150E"/>
    <w:rsid w:val="00552D00"/>
    <w:rsid w:val="00552EDB"/>
    <w:rsid w:val="0055392F"/>
    <w:rsid w:val="00553B27"/>
    <w:rsid w:val="00553C48"/>
    <w:rsid w:val="00554C55"/>
    <w:rsid w:val="00555F6C"/>
    <w:rsid w:val="00556068"/>
    <w:rsid w:val="005568FB"/>
    <w:rsid w:val="00561209"/>
    <w:rsid w:val="005612D1"/>
    <w:rsid w:val="0056459E"/>
    <w:rsid w:val="005657B2"/>
    <w:rsid w:val="005657E5"/>
    <w:rsid w:val="00566A66"/>
    <w:rsid w:val="00567317"/>
    <w:rsid w:val="005725A9"/>
    <w:rsid w:val="00572BA6"/>
    <w:rsid w:val="00573C90"/>
    <w:rsid w:val="005746B5"/>
    <w:rsid w:val="00574A05"/>
    <w:rsid w:val="0057683F"/>
    <w:rsid w:val="00576ED8"/>
    <w:rsid w:val="00576F70"/>
    <w:rsid w:val="00577C3B"/>
    <w:rsid w:val="00581C35"/>
    <w:rsid w:val="0058268A"/>
    <w:rsid w:val="00582750"/>
    <w:rsid w:val="005827C3"/>
    <w:rsid w:val="00582896"/>
    <w:rsid w:val="00582D40"/>
    <w:rsid w:val="005860AC"/>
    <w:rsid w:val="00587B46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76EF"/>
    <w:rsid w:val="005B0114"/>
    <w:rsid w:val="005B02B2"/>
    <w:rsid w:val="005B0F58"/>
    <w:rsid w:val="005B278B"/>
    <w:rsid w:val="005B39D5"/>
    <w:rsid w:val="005B3FB9"/>
    <w:rsid w:val="005B445F"/>
    <w:rsid w:val="005B49B5"/>
    <w:rsid w:val="005B605D"/>
    <w:rsid w:val="005B6571"/>
    <w:rsid w:val="005B6969"/>
    <w:rsid w:val="005B6E35"/>
    <w:rsid w:val="005B73C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9CA"/>
    <w:rsid w:val="005C7D5D"/>
    <w:rsid w:val="005D014E"/>
    <w:rsid w:val="005D1751"/>
    <w:rsid w:val="005D226C"/>
    <w:rsid w:val="005D369B"/>
    <w:rsid w:val="005D48A6"/>
    <w:rsid w:val="005D545E"/>
    <w:rsid w:val="005D6828"/>
    <w:rsid w:val="005D76D7"/>
    <w:rsid w:val="005D7C6F"/>
    <w:rsid w:val="005E0279"/>
    <w:rsid w:val="005E05FD"/>
    <w:rsid w:val="005E1037"/>
    <w:rsid w:val="005E28BC"/>
    <w:rsid w:val="005E449C"/>
    <w:rsid w:val="005E450F"/>
    <w:rsid w:val="005E46B9"/>
    <w:rsid w:val="005E4A42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321"/>
    <w:rsid w:val="005F511F"/>
    <w:rsid w:val="005F59D9"/>
    <w:rsid w:val="005F660F"/>
    <w:rsid w:val="005F76E9"/>
    <w:rsid w:val="00601CC9"/>
    <w:rsid w:val="006037B2"/>
    <w:rsid w:val="00603FD0"/>
    <w:rsid w:val="00605104"/>
    <w:rsid w:val="00606DF6"/>
    <w:rsid w:val="00606F5A"/>
    <w:rsid w:val="00611B09"/>
    <w:rsid w:val="00612490"/>
    <w:rsid w:val="00612BF8"/>
    <w:rsid w:val="00612D1B"/>
    <w:rsid w:val="00613159"/>
    <w:rsid w:val="00613572"/>
    <w:rsid w:val="00613CCC"/>
    <w:rsid w:val="00614295"/>
    <w:rsid w:val="006144B9"/>
    <w:rsid w:val="00614CA9"/>
    <w:rsid w:val="00615BE6"/>
    <w:rsid w:val="00615D97"/>
    <w:rsid w:val="00616303"/>
    <w:rsid w:val="00617E84"/>
    <w:rsid w:val="006216B3"/>
    <w:rsid w:val="00621EDE"/>
    <w:rsid w:val="006224D6"/>
    <w:rsid w:val="0062258D"/>
    <w:rsid w:val="0062389A"/>
    <w:rsid w:val="006238AD"/>
    <w:rsid w:val="00623FAF"/>
    <w:rsid w:val="00624FCE"/>
    <w:rsid w:val="006278F1"/>
    <w:rsid w:val="00632F1F"/>
    <w:rsid w:val="00635AB9"/>
    <w:rsid w:val="00635ED0"/>
    <w:rsid w:val="00640010"/>
    <w:rsid w:val="0064130B"/>
    <w:rsid w:val="0064146B"/>
    <w:rsid w:val="00642055"/>
    <w:rsid w:val="00644664"/>
    <w:rsid w:val="00644B01"/>
    <w:rsid w:val="00646281"/>
    <w:rsid w:val="006462C1"/>
    <w:rsid w:val="00647A8B"/>
    <w:rsid w:val="006518B9"/>
    <w:rsid w:val="00651D13"/>
    <w:rsid w:val="0065267B"/>
    <w:rsid w:val="0065339E"/>
    <w:rsid w:val="006539B5"/>
    <w:rsid w:val="00660A8D"/>
    <w:rsid w:val="0066251F"/>
    <w:rsid w:val="00665688"/>
    <w:rsid w:val="00665E8C"/>
    <w:rsid w:val="00666995"/>
    <w:rsid w:val="0066757F"/>
    <w:rsid w:val="00667EF2"/>
    <w:rsid w:val="006701F5"/>
    <w:rsid w:val="006705D5"/>
    <w:rsid w:val="00670D34"/>
    <w:rsid w:val="00670FB7"/>
    <w:rsid w:val="00671D64"/>
    <w:rsid w:val="006724E3"/>
    <w:rsid w:val="00672D14"/>
    <w:rsid w:val="00673CFE"/>
    <w:rsid w:val="00674CCA"/>
    <w:rsid w:val="00676A96"/>
    <w:rsid w:val="00677D95"/>
    <w:rsid w:val="00677E1B"/>
    <w:rsid w:val="006810AB"/>
    <w:rsid w:val="0068264E"/>
    <w:rsid w:val="00682D0D"/>
    <w:rsid w:val="00682F7D"/>
    <w:rsid w:val="006833A7"/>
    <w:rsid w:val="006839CA"/>
    <w:rsid w:val="00684304"/>
    <w:rsid w:val="00684DEA"/>
    <w:rsid w:val="00690B18"/>
    <w:rsid w:val="00691090"/>
    <w:rsid w:val="00691976"/>
    <w:rsid w:val="00692A94"/>
    <w:rsid w:val="00692CBA"/>
    <w:rsid w:val="006934FB"/>
    <w:rsid w:val="00694A47"/>
    <w:rsid w:val="00696865"/>
    <w:rsid w:val="0069689F"/>
    <w:rsid w:val="0069690B"/>
    <w:rsid w:val="00696998"/>
    <w:rsid w:val="00696A5D"/>
    <w:rsid w:val="006974E6"/>
    <w:rsid w:val="006A2C65"/>
    <w:rsid w:val="006A3476"/>
    <w:rsid w:val="006A3DDC"/>
    <w:rsid w:val="006A4B39"/>
    <w:rsid w:val="006A4EB1"/>
    <w:rsid w:val="006A5596"/>
    <w:rsid w:val="006A6DF0"/>
    <w:rsid w:val="006A770B"/>
    <w:rsid w:val="006B02B8"/>
    <w:rsid w:val="006B043A"/>
    <w:rsid w:val="006B134E"/>
    <w:rsid w:val="006B2827"/>
    <w:rsid w:val="006B28CD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3967"/>
    <w:rsid w:val="006C431D"/>
    <w:rsid w:val="006C582A"/>
    <w:rsid w:val="006C6091"/>
    <w:rsid w:val="006C6AF5"/>
    <w:rsid w:val="006C6C32"/>
    <w:rsid w:val="006C70F0"/>
    <w:rsid w:val="006C7993"/>
    <w:rsid w:val="006C7CB6"/>
    <w:rsid w:val="006D1207"/>
    <w:rsid w:val="006D2C62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8A0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757"/>
    <w:rsid w:val="006F383F"/>
    <w:rsid w:val="006F4568"/>
    <w:rsid w:val="006F4C4E"/>
    <w:rsid w:val="006F4C5E"/>
    <w:rsid w:val="006F4D8E"/>
    <w:rsid w:val="006F5DD0"/>
    <w:rsid w:val="006F66BD"/>
    <w:rsid w:val="006F7205"/>
    <w:rsid w:val="006F78BD"/>
    <w:rsid w:val="007009DC"/>
    <w:rsid w:val="00702B52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3A5"/>
    <w:rsid w:val="00721A8F"/>
    <w:rsid w:val="00722AC2"/>
    <w:rsid w:val="00722C37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D9F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161"/>
    <w:rsid w:val="00756755"/>
    <w:rsid w:val="00757168"/>
    <w:rsid w:val="007573CC"/>
    <w:rsid w:val="00757653"/>
    <w:rsid w:val="0076013E"/>
    <w:rsid w:val="00762063"/>
    <w:rsid w:val="00762143"/>
    <w:rsid w:val="00762A9C"/>
    <w:rsid w:val="00763E75"/>
    <w:rsid w:val="00764688"/>
    <w:rsid w:val="0076702C"/>
    <w:rsid w:val="00767C2D"/>
    <w:rsid w:val="0077042B"/>
    <w:rsid w:val="0077081F"/>
    <w:rsid w:val="007708C6"/>
    <w:rsid w:val="00770E2C"/>
    <w:rsid w:val="007712FD"/>
    <w:rsid w:val="00772737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303"/>
    <w:rsid w:val="007A2FDA"/>
    <w:rsid w:val="007A31EE"/>
    <w:rsid w:val="007A3633"/>
    <w:rsid w:val="007A370E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10B"/>
    <w:rsid w:val="007B5FD9"/>
    <w:rsid w:val="007B63AA"/>
    <w:rsid w:val="007B6816"/>
    <w:rsid w:val="007B7ED9"/>
    <w:rsid w:val="007C000F"/>
    <w:rsid w:val="007C0D39"/>
    <w:rsid w:val="007C107C"/>
    <w:rsid w:val="007C1086"/>
    <w:rsid w:val="007C2972"/>
    <w:rsid w:val="007C4A64"/>
    <w:rsid w:val="007C5E11"/>
    <w:rsid w:val="007C68B9"/>
    <w:rsid w:val="007C71BB"/>
    <w:rsid w:val="007C75CA"/>
    <w:rsid w:val="007D0AAB"/>
    <w:rsid w:val="007D1079"/>
    <w:rsid w:val="007D13D5"/>
    <w:rsid w:val="007D154A"/>
    <w:rsid w:val="007D3431"/>
    <w:rsid w:val="007D3C8C"/>
    <w:rsid w:val="007D4832"/>
    <w:rsid w:val="007D4A0E"/>
    <w:rsid w:val="007D4B86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49C"/>
    <w:rsid w:val="007F555E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0F6"/>
    <w:rsid w:val="00814809"/>
    <w:rsid w:val="008218D6"/>
    <w:rsid w:val="00821AE8"/>
    <w:rsid w:val="008224A6"/>
    <w:rsid w:val="00822C6A"/>
    <w:rsid w:val="008252D8"/>
    <w:rsid w:val="00825910"/>
    <w:rsid w:val="00826F7C"/>
    <w:rsid w:val="008273A1"/>
    <w:rsid w:val="008274BB"/>
    <w:rsid w:val="00830B16"/>
    <w:rsid w:val="00830CDB"/>
    <w:rsid w:val="008318AB"/>
    <w:rsid w:val="008334BF"/>
    <w:rsid w:val="00833B95"/>
    <w:rsid w:val="0083402A"/>
    <w:rsid w:val="00834754"/>
    <w:rsid w:val="00834A3B"/>
    <w:rsid w:val="00834BB7"/>
    <w:rsid w:val="00837072"/>
    <w:rsid w:val="0083744C"/>
    <w:rsid w:val="00840F3F"/>
    <w:rsid w:val="0084149D"/>
    <w:rsid w:val="00842C2E"/>
    <w:rsid w:val="00842FA2"/>
    <w:rsid w:val="00844157"/>
    <w:rsid w:val="008449F4"/>
    <w:rsid w:val="00844B8F"/>
    <w:rsid w:val="0084515B"/>
    <w:rsid w:val="00846074"/>
    <w:rsid w:val="00846D24"/>
    <w:rsid w:val="008512DA"/>
    <w:rsid w:val="00852CDD"/>
    <w:rsid w:val="0085303D"/>
    <w:rsid w:val="008537DD"/>
    <w:rsid w:val="00853AE3"/>
    <w:rsid w:val="00854794"/>
    <w:rsid w:val="00854869"/>
    <w:rsid w:val="008552AA"/>
    <w:rsid w:val="0085587E"/>
    <w:rsid w:val="00855A8D"/>
    <w:rsid w:val="00856260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7A1"/>
    <w:rsid w:val="008716CD"/>
    <w:rsid w:val="00871A68"/>
    <w:rsid w:val="00872977"/>
    <w:rsid w:val="00872C22"/>
    <w:rsid w:val="008735AA"/>
    <w:rsid w:val="008735C7"/>
    <w:rsid w:val="00873EFD"/>
    <w:rsid w:val="008754B1"/>
    <w:rsid w:val="00876804"/>
    <w:rsid w:val="00876CD9"/>
    <w:rsid w:val="00877FFE"/>
    <w:rsid w:val="00880AA1"/>
    <w:rsid w:val="008810D7"/>
    <w:rsid w:val="0088211C"/>
    <w:rsid w:val="0088283A"/>
    <w:rsid w:val="00883EB3"/>
    <w:rsid w:val="00884656"/>
    <w:rsid w:val="00885293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087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0B3F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3E0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A29"/>
    <w:rsid w:val="008D170E"/>
    <w:rsid w:val="008D1B17"/>
    <w:rsid w:val="008D1B36"/>
    <w:rsid w:val="008D1DB6"/>
    <w:rsid w:val="008D2D20"/>
    <w:rsid w:val="008D55EC"/>
    <w:rsid w:val="008D6B3F"/>
    <w:rsid w:val="008E0416"/>
    <w:rsid w:val="008E0EB6"/>
    <w:rsid w:val="008E12F8"/>
    <w:rsid w:val="008E2C98"/>
    <w:rsid w:val="008E3049"/>
    <w:rsid w:val="008E3D19"/>
    <w:rsid w:val="008E614A"/>
    <w:rsid w:val="008E6704"/>
    <w:rsid w:val="008E760A"/>
    <w:rsid w:val="008E76A6"/>
    <w:rsid w:val="008F08DF"/>
    <w:rsid w:val="008F197C"/>
    <w:rsid w:val="008F529C"/>
    <w:rsid w:val="008F5DB4"/>
    <w:rsid w:val="008F63AE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638"/>
    <w:rsid w:val="0090490C"/>
    <w:rsid w:val="0090537A"/>
    <w:rsid w:val="009056D1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573F"/>
    <w:rsid w:val="00917386"/>
    <w:rsid w:val="009173A0"/>
    <w:rsid w:val="00923706"/>
    <w:rsid w:val="0092375A"/>
    <w:rsid w:val="00923A7D"/>
    <w:rsid w:val="0092660C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9AD"/>
    <w:rsid w:val="00937D45"/>
    <w:rsid w:val="00942421"/>
    <w:rsid w:val="00942512"/>
    <w:rsid w:val="00942586"/>
    <w:rsid w:val="00942A8D"/>
    <w:rsid w:val="009436A3"/>
    <w:rsid w:val="00944F19"/>
    <w:rsid w:val="00945C17"/>
    <w:rsid w:val="00947C57"/>
    <w:rsid w:val="00950198"/>
    <w:rsid w:val="00950B60"/>
    <w:rsid w:val="00950FCA"/>
    <w:rsid w:val="009519B2"/>
    <w:rsid w:val="00951BDD"/>
    <w:rsid w:val="00952B67"/>
    <w:rsid w:val="00952D3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43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F04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28D"/>
    <w:rsid w:val="009A229B"/>
    <w:rsid w:val="009A250E"/>
    <w:rsid w:val="009A2B96"/>
    <w:rsid w:val="009A36B1"/>
    <w:rsid w:val="009A44DE"/>
    <w:rsid w:val="009A51FF"/>
    <w:rsid w:val="009A5784"/>
    <w:rsid w:val="009A5CA0"/>
    <w:rsid w:val="009A71EE"/>
    <w:rsid w:val="009B28CC"/>
    <w:rsid w:val="009B2A0D"/>
    <w:rsid w:val="009B2E3A"/>
    <w:rsid w:val="009B2F3F"/>
    <w:rsid w:val="009B3744"/>
    <w:rsid w:val="009B449D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67A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651F"/>
    <w:rsid w:val="009D6F8D"/>
    <w:rsid w:val="009E051A"/>
    <w:rsid w:val="009E16CB"/>
    <w:rsid w:val="009E2F6A"/>
    <w:rsid w:val="009E3D4D"/>
    <w:rsid w:val="009E4567"/>
    <w:rsid w:val="009E56B0"/>
    <w:rsid w:val="009E5AD2"/>
    <w:rsid w:val="009E5E33"/>
    <w:rsid w:val="009F00BC"/>
    <w:rsid w:val="009F0BD4"/>
    <w:rsid w:val="009F1B24"/>
    <w:rsid w:val="009F2CB6"/>
    <w:rsid w:val="009F2E82"/>
    <w:rsid w:val="009F4F45"/>
    <w:rsid w:val="009F5110"/>
    <w:rsid w:val="009F5553"/>
    <w:rsid w:val="009F55A7"/>
    <w:rsid w:val="009F57A4"/>
    <w:rsid w:val="009F5B1D"/>
    <w:rsid w:val="009F79B5"/>
    <w:rsid w:val="009F7C8A"/>
    <w:rsid w:val="00A005ED"/>
    <w:rsid w:val="00A00D82"/>
    <w:rsid w:val="00A01CEC"/>
    <w:rsid w:val="00A0236F"/>
    <w:rsid w:val="00A0240B"/>
    <w:rsid w:val="00A033A4"/>
    <w:rsid w:val="00A0477C"/>
    <w:rsid w:val="00A049A7"/>
    <w:rsid w:val="00A0509F"/>
    <w:rsid w:val="00A05672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C75"/>
    <w:rsid w:val="00A15FAA"/>
    <w:rsid w:val="00A17EAF"/>
    <w:rsid w:val="00A206CD"/>
    <w:rsid w:val="00A20CB1"/>
    <w:rsid w:val="00A210AA"/>
    <w:rsid w:val="00A21470"/>
    <w:rsid w:val="00A228E4"/>
    <w:rsid w:val="00A22B17"/>
    <w:rsid w:val="00A232CF"/>
    <w:rsid w:val="00A235AE"/>
    <w:rsid w:val="00A23868"/>
    <w:rsid w:val="00A23BBA"/>
    <w:rsid w:val="00A24F28"/>
    <w:rsid w:val="00A2573B"/>
    <w:rsid w:val="00A25C93"/>
    <w:rsid w:val="00A25F3B"/>
    <w:rsid w:val="00A26267"/>
    <w:rsid w:val="00A26DA1"/>
    <w:rsid w:val="00A27280"/>
    <w:rsid w:val="00A27543"/>
    <w:rsid w:val="00A30505"/>
    <w:rsid w:val="00A30AC4"/>
    <w:rsid w:val="00A31541"/>
    <w:rsid w:val="00A31D3C"/>
    <w:rsid w:val="00A32335"/>
    <w:rsid w:val="00A32851"/>
    <w:rsid w:val="00A34195"/>
    <w:rsid w:val="00A344D6"/>
    <w:rsid w:val="00A34535"/>
    <w:rsid w:val="00A35FA2"/>
    <w:rsid w:val="00A36010"/>
    <w:rsid w:val="00A36832"/>
    <w:rsid w:val="00A42794"/>
    <w:rsid w:val="00A43593"/>
    <w:rsid w:val="00A436CD"/>
    <w:rsid w:val="00A438D9"/>
    <w:rsid w:val="00A446C3"/>
    <w:rsid w:val="00A45638"/>
    <w:rsid w:val="00A46B5B"/>
    <w:rsid w:val="00A473E4"/>
    <w:rsid w:val="00A47CC6"/>
    <w:rsid w:val="00A47F95"/>
    <w:rsid w:val="00A50A4F"/>
    <w:rsid w:val="00A50C5F"/>
    <w:rsid w:val="00A51563"/>
    <w:rsid w:val="00A53003"/>
    <w:rsid w:val="00A5345E"/>
    <w:rsid w:val="00A54949"/>
    <w:rsid w:val="00A54FC7"/>
    <w:rsid w:val="00A55E0A"/>
    <w:rsid w:val="00A5645D"/>
    <w:rsid w:val="00A564B3"/>
    <w:rsid w:val="00A60363"/>
    <w:rsid w:val="00A607E9"/>
    <w:rsid w:val="00A60A9D"/>
    <w:rsid w:val="00A60C51"/>
    <w:rsid w:val="00A60D8A"/>
    <w:rsid w:val="00A61063"/>
    <w:rsid w:val="00A62ECF"/>
    <w:rsid w:val="00A63160"/>
    <w:rsid w:val="00A643FF"/>
    <w:rsid w:val="00A64C7B"/>
    <w:rsid w:val="00A65A7D"/>
    <w:rsid w:val="00A66142"/>
    <w:rsid w:val="00A66338"/>
    <w:rsid w:val="00A66AAC"/>
    <w:rsid w:val="00A66AFD"/>
    <w:rsid w:val="00A67645"/>
    <w:rsid w:val="00A67E71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289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8D9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692"/>
    <w:rsid w:val="00AC7FB4"/>
    <w:rsid w:val="00AD0290"/>
    <w:rsid w:val="00AD0794"/>
    <w:rsid w:val="00AD0A22"/>
    <w:rsid w:val="00AD1948"/>
    <w:rsid w:val="00AD3C3B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28D"/>
    <w:rsid w:val="00AF3346"/>
    <w:rsid w:val="00AF3A96"/>
    <w:rsid w:val="00AF3B3F"/>
    <w:rsid w:val="00AF3EBA"/>
    <w:rsid w:val="00AF4A9B"/>
    <w:rsid w:val="00AF5DD0"/>
    <w:rsid w:val="00AF7393"/>
    <w:rsid w:val="00B014C2"/>
    <w:rsid w:val="00B02BFC"/>
    <w:rsid w:val="00B03770"/>
    <w:rsid w:val="00B03D58"/>
    <w:rsid w:val="00B03E15"/>
    <w:rsid w:val="00B03F2F"/>
    <w:rsid w:val="00B045A4"/>
    <w:rsid w:val="00B04613"/>
    <w:rsid w:val="00B059AF"/>
    <w:rsid w:val="00B0658A"/>
    <w:rsid w:val="00B06F3E"/>
    <w:rsid w:val="00B079F5"/>
    <w:rsid w:val="00B10464"/>
    <w:rsid w:val="00B1162C"/>
    <w:rsid w:val="00B118DB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643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0A3"/>
    <w:rsid w:val="00B5769D"/>
    <w:rsid w:val="00B57794"/>
    <w:rsid w:val="00B57B4F"/>
    <w:rsid w:val="00B61B85"/>
    <w:rsid w:val="00B61BA6"/>
    <w:rsid w:val="00B6361C"/>
    <w:rsid w:val="00B636E8"/>
    <w:rsid w:val="00B67B0A"/>
    <w:rsid w:val="00B67DF9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23A"/>
    <w:rsid w:val="00B94446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5607"/>
    <w:rsid w:val="00BA59F1"/>
    <w:rsid w:val="00BA5C30"/>
    <w:rsid w:val="00BA6114"/>
    <w:rsid w:val="00BA6E11"/>
    <w:rsid w:val="00BA7455"/>
    <w:rsid w:val="00BA7676"/>
    <w:rsid w:val="00BA7AC1"/>
    <w:rsid w:val="00BB02B7"/>
    <w:rsid w:val="00BB0C50"/>
    <w:rsid w:val="00BB16F4"/>
    <w:rsid w:val="00BB1DAF"/>
    <w:rsid w:val="00BB2751"/>
    <w:rsid w:val="00BB3C2D"/>
    <w:rsid w:val="00BB3CFA"/>
    <w:rsid w:val="00BB51D0"/>
    <w:rsid w:val="00BB5B6F"/>
    <w:rsid w:val="00BB69FE"/>
    <w:rsid w:val="00BC03E1"/>
    <w:rsid w:val="00BC19AC"/>
    <w:rsid w:val="00BC1CE4"/>
    <w:rsid w:val="00BC21D8"/>
    <w:rsid w:val="00BC23D0"/>
    <w:rsid w:val="00BC2519"/>
    <w:rsid w:val="00BC255C"/>
    <w:rsid w:val="00BC3455"/>
    <w:rsid w:val="00BC34D0"/>
    <w:rsid w:val="00BC59A3"/>
    <w:rsid w:val="00BD0133"/>
    <w:rsid w:val="00BD0604"/>
    <w:rsid w:val="00BD0F71"/>
    <w:rsid w:val="00BD1573"/>
    <w:rsid w:val="00BD2553"/>
    <w:rsid w:val="00BD265B"/>
    <w:rsid w:val="00BD3756"/>
    <w:rsid w:val="00BD472D"/>
    <w:rsid w:val="00BD57CC"/>
    <w:rsid w:val="00BD5BCA"/>
    <w:rsid w:val="00BD7E78"/>
    <w:rsid w:val="00BE10F1"/>
    <w:rsid w:val="00BE1225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589"/>
    <w:rsid w:val="00BE7F17"/>
    <w:rsid w:val="00BE7FD8"/>
    <w:rsid w:val="00BF0D2F"/>
    <w:rsid w:val="00BF126A"/>
    <w:rsid w:val="00BF1E2A"/>
    <w:rsid w:val="00BF2243"/>
    <w:rsid w:val="00BF3B6F"/>
    <w:rsid w:val="00BF4629"/>
    <w:rsid w:val="00BF4C3A"/>
    <w:rsid w:val="00BF51D4"/>
    <w:rsid w:val="00BF6556"/>
    <w:rsid w:val="00BF7149"/>
    <w:rsid w:val="00BF7AB3"/>
    <w:rsid w:val="00BF7F67"/>
    <w:rsid w:val="00C00682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87D"/>
    <w:rsid w:val="00C0676D"/>
    <w:rsid w:val="00C06875"/>
    <w:rsid w:val="00C107BF"/>
    <w:rsid w:val="00C118D4"/>
    <w:rsid w:val="00C137F5"/>
    <w:rsid w:val="00C138D8"/>
    <w:rsid w:val="00C14C14"/>
    <w:rsid w:val="00C14C9D"/>
    <w:rsid w:val="00C14FDB"/>
    <w:rsid w:val="00C158D6"/>
    <w:rsid w:val="00C16A47"/>
    <w:rsid w:val="00C16B14"/>
    <w:rsid w:val="00C2083F"/>
    <w:rsid w:val="00C21439"/>
    <w:rsid w:val="00C215AE"/>
    <w:rsid w:val="00C21A15"/>
    <w:rsid w:val="00C21A1C"/>
    <w:rsid w:val="00C21B0B"/>
    <w:rsid w:val="00C21C81"/>
    <w:rsid w:val="00C22434"/>
    <w:rsid w:val="00C22BC2"/>
    <w:rsid w:val="00C231DF"/>
    <w:rsid w:val="00C248DE"/>
    <w:rsid w:val="00C25D05"/>
    <w:rsid w:val="00C27B02"/>
    <w:rsid w:val="00C315A2"/>
    <w:rsid w:val="00C3209E"/>
    <w:rsid w:val="00C3212E"/>
    <w:rsid w:val="00C34165"/>
    <w:rsid w:val="00C3468D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768"/>
    <w:rsid w:val="00C51CC5"/>
    <w:rsid w:val="00C52444"/>
    <w:rsid w:val="00C52B60"/>
    <w:rsid w:val="00C52C13"/>
    <w:rsid w:val="00C530DD"/>
    <w:rsid w:val="00C541F2"/>
    <w:rsid w:val="00C54513"/>
    <w:rsid w:val="00C548C2"/>
    <w:rsid w:val="00C5511B"/>
    <w:rsid w:val="00C55399"/>
    <w:rsid w:val="00C57380"/>
    <w:rsid w:val="00C578D2"/>
    <w:rsid w:val="00C60EB5"/>
    <w:rsid w:val="00C61737"/>
    <w:rsid w:val="00C627BE"/>
    <w:rsid w:val="00C627E6"/>
    <w:rsid w:val="00C62E98"/>
    <w:rsid w:val="00C64546"/>
    <w:rsid w:val="00C648AC"/>
    <w:rsid w:val="00C65131"/>
    <w:rsid w:val="00C6579C"/>
    <w:rsid w:val="00C65E4C"/>
    <w:rsid w:val="00C66615"/>
    <w:rsid w:val="00C66957"/>
    <w:rsid w:val="00C67AC5"/>
    <w:rsid w:val="00C70037"/>
    <w:rsid w:val="00C70FB4"/>
    <w:rsid w:val="00C7128C"/>
    <w:rsid w:val="00C71E0D"/>
    <w:rsid w:val="00C7263C"/>
    <w:rsid w:val="00C74B22"/>
    <w:rsid w:val="00C75299"/>
    <w:rsid w:val="00C76599"/>
    <w:rsid w:val="00C768CC"/>
    <w:rsid w:val="00C76BBA"/>
    <w:rsid w:val="00C76C36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896"/>
    <w:rsid w:val="00C91B18"/>
    <w:rsid w:val="00C92F31"/>
    <w:rsid w:val="00C93857"/>
    <w:rsid w:val="00C93C88"/>
    <w:rsid w:val="00C948FD"/>
    <w:rsid w:val="00C96141"/>
    <w:rsid w:val="00C96367"/>
    <w:rsid w:val="00C9650D"/>
    <w:rsid w:val="00C9791E"/>
    <w:rsid w:val="00CA0156"/>
    <w:rsid w:val="00CA089A"/>
    <w:rsid w:val="00CA0B4B"/>
    <w:rsid w:val="00CA1995"/>
    <w:rsid w:val="00CA23A7"/>
    <w:rsid w:val="00CA25C3"/>
    <w:rsid w:val="00CA335B"/>
    <w:rsid w:val="00CA5B19"/>
    <w:rsid w:val="00CA5DD4"/>
    <w:rsid w:val="00CA6115"/>
    <w:rsid w:val="00CA6A05"/>
    <w:rsid w:val="00CA7003"/>
    <w:rsid w:val="00CA76A1"/>
    <w:rsid w:val="00CA7F2E"/>
    <w:rsid w:val="00CB285D"/>
    <w:rsid w:val="00CB690A"/>
    <w:rsid w:val="00CC14A5"/>
    <w:rsid w:val="00CC2796"/>
    <w:rsid w:val="00CC2CB6"/>
    <w:rsid w:val="00CC3816"/>
    <w:rsid w:val="00CC382C"/>
    <w:rsid w:val="00CC3CAD"/>
    <w:rsid w:val="00CC59D1"/>
    <w:rsid w:val="00CC6830"/>
    <w:rsid w:val="00CC77FF"/>
    <w:rsid w:val="00CC780F"/>
    <w:rsid w:val="00CC7F9E"/>
    <w:rsid w:val="00CD02B7"/>
    <w:rsid w:val="00CD0E9E"/>
    <w:rsid w:val="00CD1922"/>
    <w:rsid w:val="00CD27F3"/>
    <w:rsid w:val="00CD2DBA"/>
    <w:rsid w:val="00CD2EC3"/>
    <w:rsid w:val="00CD39C2"/>
    <w:rsid w:val="00CD39F8"/>
    <w:rsid w:val="00CD4A81"/>
    <w:rsid w:val="00CD4B24"/>
    <w:rsid w:val="00CD5EC8"/>
    <w:rsid w:val="00CD6F50"/>
    <w:rsid w:val="00CD7843"/>
    <w:rsid w:val="00CD799D"/>
    <w:rsid w:val="00CE034E"/>
    <w:rsid w:val="00CE14C8"/>
    <w:rsid w:val="00CE34A4"/>
    <w:rsid w:val="00CE4CA9"/>
    <w:rsid w:val="00CE528D"/>
    <w:rsid w:val="00CE682B"/>
    <w:rsid w:val="00CE73D7"/>
    <w:rsid w:val="00CE75A3"/>
    <w:rsid w:val="00CF0032"/>
    <w:rsid w:val="00CF1BB6"/>
    <w:rsid w:val="00CF2575"/>
    <w:rsid w:val="00CF278D"/>
    <w:rsid w:val="00CF2DBC"/>
    <w:rsid w:val="00CF3D97"/>
    <w:rsid w:val="00CF3E36"/>
    <w:rsid w:val="00CF41E5"/>
    <w:rsid w:val="00CF446F"/>
    <w:rsid w:val="00CF467F"/>
    <w:rsid w:val="00CF5694"/>
    <w:rsid w:val="00CF571A"/>
    <w:rsid w:val="00CF5721"/>
    <w:rsid w:val="00CF65AA"/>
    <w:rsid w:val="00CF7310"/>
    <w:rsid w:val="00CF788B"/>
    <w:rsid w:val="00D00AB4"/>
    <w:rsid w:val="00D0487D"/>
    <w:rsid w:val="00D07514"/>
    <w:rsid w:val="00D11761"/>
    <w:rsid w:val="00D12C49"/>
    <w:rsid w:val="00D1331A"/>
    <w:rsid w:val="00D1334E"/>
    <w:rsid w:val="00D133A7"/>
    <w:rsid w:val="00D1382A"/>
    <w:rsid w:val="00D13FE5"/>
    <w:rsid w:val="00D1496F"/>
    <w:rsid w:val="00D14B8F"/>
    <w:rsid w:val="00D1621C"/>
    <w:rsid w:val="00D179E4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925"/>
    <w:rsid w:val="00D47A5E"/>
    <w:rsid w:val="00D50938"/>
    <w:rsid w:val="00D50BA7"/>
    <w:rsid w:val="00D529A9"/>
    <w:rsid w:val="00D52E2D"/>
    <w:rsid w:val="00D52F34"/>
    <w:rsid w:val="00D55084"/>
    <w:rsid w:val="00D560C5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7AF"/>
    <w:rsid w:val="00D7624D"/>
    <w:rsid w:val="00D765CA"/>
    <w:rsid w:val="00D76FC2"/>
    <w:rsid w:val="00D80624"/>
    <w:rsid w:val="00D80AF2"/>
    <w:rsid w:val="00D80B5F"/>
    <w:rsid w:val="00D82F56"/>
    <w:rsid w:val="00D82FFF"/>
    <w:rsid w:val="00D83241"/>
    <w:rsid w:val="00D841E6"/>
    <w:rsid w:val="00D84DCF"/>
    <w:rsid w:val="00D85C3D"/>
    <w:rsid w:val="00D87B7A"/>
    <w:rsid w:val="00D9022E"/>
    <w:rsid w:val="00D902CA"/>
    <w:rsid w:val="00D909A4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1B6"/>
    <w:rsid w:val="00DB1C5D"/>
    <w:rsid w:val="00DB284E"/>
    <w:rsid w:val="00DB322D"/>
    <w:rsid w:val="00DB38B6"/>
    <w:rsid w:val="00DB4D35"/>
    <w:rsid w:val="00DB5B57"/>
    <w:rsid w:val="00DB6FED"/>
    <w:rsid w:val="00DB7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2C5"/>
    <w:rsid w:val="00DD47B2"/>
    <w:rsid w:val="00DD5B62"/>
    <w:rsid w:val="00DD6A08"/>
    <w:rsid w:val="00DE2B7E"/>
    <w:rsid w:val="00DE325F"/>
    <w:rsid w:val="00DE4468"/>
    <w:rsid w:val="00DE4D23"/>
    <w:rsid w:val="00DE4FE3"/>
    <w:rsid w:val="00DE5994"/>
    <w:rsid w:val="00DE7993"/>
    <w:rsid w:val="00DF0A26"/>
    <w:rsid w:val="00DF1A53"/>
    <w:rsid w:val="00DF2E05"/>
    <w:rsid w:val="00DF35F4"/>
    <w:rsid w:val="00DF54A8"/>
    <w:rsid w:val="00DF65BD"/>
    <w:rsid w:val="00DF6D56"/>
    <w:rsid w:val="00DF6E9D"/>
    <w:rsid w:val="00DF7AE0"/>
    <w:rsid w:val="00E01BFB"/>
    <w:rsid w:val="00E01E14"/>
    <w:rsid w:val="00E01E30"/>
    <w:rsid w:val="00E04CEE"/>
    <w:rsid w:val="00E04DF6"/>
    <w:rsid w:val="00E0510F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287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C96"/>
    <w:rsid w:val="00E54D1D"/>
    <w:rsid w:val="00E551F9"/>
    <w:rsid w:val="00E55670"/>
    <w:rsid w:val="00E557D6"/>
    <w:rsid w:val="00E55CA3"/>
    <w:rsid w:val="00E57CA8"/>
    <w:rsid w:val="00E57E85"/>
    <w:rsid w:val="00E60752"/>
    <w:rsid w:val="00E6244A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22C"/>
    <w:rsid w:val="00E74A85"/>
    <w:rsid w:val="00E751C9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3B5F"/>
    <w:rsid w:val="00E84E20"/>
    <w:rsid w:val="00E8578D"/>
    <w:rsid w:val="00E85870"/>
    <w:rsid w:val="00E85D79"/>
    <w:rsid w:val="00E85E77"/>
    <w:rsid w:val="00E90202"/>
    <w:rsid w:val="00E91093"/>
    <w:rsid w:val="00E910F0"/>
    <w:rsid w:val="00E91498"/>
    <w:rsid w:val="00E91691"/>
    <w:rsid w:val="00E9296B"/>
    <w:rsid w:val="00E92C8C"/>
    <w:rsid w:val="00E9315C"/>
    <w:rsid w:val="00E936FA"/>
    <w:rsid w:val="00E94931"/>
    <w:rsid w:val="00E958DD"/>
    <w:rsid w:val="00E95BA9"/>
    <w:rsid w:val="00E9637F"/>
    <w:rsid w:val="00EA0C70"/>
    <w:rsid w:val="00EA17E6"/>
    <w:rsid w:val="00EA1D56"/>
    <w:rsid w:val="00EA2166"/>
    <w:rsid w:val="00EA28B3"/>
    <w:rsid w:val="00EA28F5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1E5C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1B2"/>
    <w:rsid w:val="00EC22E1"/>
    <w:rsid w:val="00EC2967"/>
    <w:rsid w:val="00EC2FDE"/>
    <w:rsid w:val="00EC36C0"/>
    <w:rsid w:val="00EC442F"/>
    <w:rsid w:val="00EC4457"/>
    <w:rsid w:val="00EC4515"/>
    <w:rsid w:val="00EC4939"/>
    <w:rsid w:val="00EC53AC"/>
    <w:rsid w:val="00EC60A5"/>
    <w:rsid w:val="00EC6EB1"/>
    <w:rsid w:val="00EC78F4"/>
    <w:rsid w:val="00ED0096"/>
    <w:rsid w:val="00ED129B"/>
    <w:rsid w:val="00ED23F5"/>
    <w:rsid w:val="00ED362C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C0A"/>
    <w:rsid w:val="00EF3A4D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5C9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65B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479"/>
    <w:rsid w:val="00F72B8D"/>
    <w:rsid w:val="00F72DB4"/>
    <w:rsid w:val="00F73F19"/>
    <w:rsid w:val="00F7410E"/>
    <w:rsid w:val="00F76259"/>
    <w:rsid w:val="00F767C3"/>
    <w:rsid w:val="00F77118"/>
    <w:rsid w:val="00F7735E"/>
    <w:rsid w:val="00F80E63"/>
    <w:rsid w:val="00F8116D"/>
    <w:rsid w:val="00F81180"/>
    <w:rsid w:val="00F81C19"/>
    <w:rsid w:val="00F82767"/>
    <w:rsid w:val="00F82967"/>
    <w:rsid w:val="00F84102"/>
    <w:rsid w:val="00F84248"/>
    <w:rsid w:val="00F8481F"/>
    <w:rsid w:val="00F85923"/>
    <w:rsid w:val="00F861C4"/>
    <w:rsid w:val="00F86646"/>
    <w:rsid w:val="00F877DB"/>
    <w:rsid w:val="00F901CA"/>
    <w:rsid w:val="00F90AD9"/>
    <w:rsid w:val="00F918EA"/>
    <w:rsid w:val="00F934BB"/>
    <w:rsid w:val="00F93893"/>
    <w:rsid w:val="00F950EB"/>
    <w:rsid w:val="00F977B3"/>
    <w:rsid w:val="00F9789C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E82"/>
    <w:rsid w:val="00FA43EE"/>
    <w:rsid w:val="00FA4C55"/>
    <w:rsid w:val="00FA572A"/>
    <w:rsid w:val="00FA73F2"/>
    <w:rsid w:val="00FA7A97"/>
    <w:rsid w:val="00FB1849"/>
    <w:rsid w:val="00FB2293"/>
    <w:rsid w:val="00FB3469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857"/>
    <w:rsid w:val="00FD13D4"/>
    <w:rsid w:val="00FD18E6"/>
    <w:rsid w:val="00FD1E9F"/>
    <w:rsid w:val="00FD2291"/>
    <w:rsid w:val="00FD298F"/>
    <w:rsid w:val="00FD2AD6"/>
    <w:rsid w:val="00FD33DD"/>
    <w:rsid w:val="00FD7730"/>
    <w:rsid w:val="00FD7BCD"/>
    <w:rsid w:val="00FE1F7B"/>
    <w:rsid w:val="00FE367E"/>
    <w:rsid w:val="00FE3E59"/>
    <w:rsid w:val="00FE60EB"/>
    <w:rsid w:val="00FE670B"/>
    <w:rsid w:val="00FE70B7"/>
    <w:rsid w:val="00FE7296"/>
    <w:rsid w:val="00FE7DEA"/>
    <w:rsid w:val="00FF0203"/>
    <w:rsid w:val="00FF1A27"/>
    <w:rsid w:val="00FF1B8B"/>
    <w:rsid w:val="00FF29CC"/>
    <w:rsid w:val="00FF2A72"/>
    <w:rsid w:val="00FF39C5"/>
    <w:rsid w:val="00FF40CB"/>
    <w:rsid w:val="00FF47E6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8BA5E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1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1,h2 Char1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9D067A"/>
    <w:rPr>
      <w:rFonts w:ascii="Arial" w:hAnsi="Arial"/>
      <w:sz w:val="24"/>
      <w:lang w:val="en-GB" w:eastAsia="ja-JP"/>
    </w:rPr>
  </w:style>
  <w:style w:type="character" w:customStyle="1" w:styleId="EXChar">
    <w:name w:val="EX Char"/>
    <w:link w:val="EX"/>
    <w:locked/>
    <w:rsid w:val="00A564B3"/>
    <w:rPr>
      <w:rFonts w:eastAsia="Times New Roman"/>
      <w:color w:val="000000"/>
      <w:lang w:val="en-GB" w:eastAsia="ja-JP"/>
    </w:rPr>
  </w:style>
  <w:style w:type="character" w:customStyle="1" w:styleId="2Char">
    <w:name w:val="标题 2 Char"/>
    <w:aliases w:val="H2 Char,h2 Char"/>
    <w:rsid w:val="008716CD"/>
    <w:rPr>
      <w:rFonts w:ascii="Arial" w:hAnsi="Arial"/>
      <w:sz w:val="32"/>
      <w:lang w:val="en-GB" w:eastAsia="ja-JP"/>
    </w:rPr>
  </w:style>
  <w:style w:type="character" w:customStyle="1" w:styleId="3Char">
    <w:name w:val="标题 3 Char"/>
    <w:rsid w:val="008716CD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DefaultParagraphFont"/>
    <w:rsid w:val="008716CD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7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B3C43C3-5957-4617-B318-29EFB82677C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7.xml><?xml version="1.0" encoding="utf-8"?>
<ds:datastoreItem xmlns:ds="http://schemas.openxmlformats.org/officeDocument/2006/customXml" ds:itemID="{3F3DFB9C-50A1-4B95-B1A5-D9A7B87068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189</Words>
  <Characters>2263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Nokia-user1</cp:lastModifiedBy>
  <cp:revision>2</cp:revision>
  <cp:lastPrinted>2018-08-13T16:59:00Z</cp:lastPrinted>
  <dcterms:created xsi:type="dcterms:W3CDTF">2022-08-17T12:13:00Z</dcterms:created>
  <dcterms:modified xsi:type="dcterms:W3CDTF">2022-08-17T12:13:00Z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(3)ae1aNprwKbOBzMy7Ziu+Xk1v6Mh3HKu11ZduYlkZVY3czhGxMpuNVlnwQgi73JfAK0MA7AdG
2UmhN/j+qFg4GyGOIAssarceWdkU692ekLNA6UA9MByhY/eDggx1ImsJw6exi1NG1vtfEeF4
SoO1nF6meBHJPf1kEw1pG1XrFW2oNd8h8UTeu2b5Qu2W5XUR4HCHrNn8G8Mm4Ci7tMpXPjSE
B371LEMuubbabOrt/+</vt:lpwstr>
  </property>
  <property fmtid="{D5CDD505-2E9C-101B-9397-08002B2CF9AE}" pid="9" name="_2015_ms_pID_7253431">
    <vt:lpwstr>eLfKiXVnE5TE40DlW2ofNW4dOKbzvuf9UuOTE8V7AaFpF6Zk4jjEdZ
CJvupDsKOr8zb4ip9sjpR4wqdbKsvbOPt+BfmNssus6VCV0bqseGQrilF4t/PS5GdC9WZ/hl
SZLPD691GfjUkHyRsZ3goJmjDXFaOz3nIyAd7UPBfFB8MoV18GlsmbjAB1iGkE78di2OZDjA
+WPfI/HtnU9U9YPd55wf1siZwu7hNz3lvYnP</vt:lpwstr>
  </property>
  <property fmtid="{D5CDD505-2E9C-101B-9397-08002B2CF9AE}" pid="10" name="_2015_ms_pID_7253432">
    <vt:lpwstr>+Q==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1660121954</vt:lpwstr>
  </property>
</Properties>
</file>